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98424B">
        <w:rPr>
          <w:rFonts w:hint="eastAsia"/>
          <w:b/>
          <w:i/>
          <w:noProof/>
          <w:sz w:val="28"/>
          <w:lang w:eastAsia="zh-CN"/>
        </w:rPr>
        <w:t>3139</w:t>
      </w:r>
      <w:bookmarkStart w:id="0" w:name="_GoBack"/>
      <w:bookmarkEnd w:id="0"/>
    </w:p>
    <w:p w:rsidR="001E41F3" w:rsidRDefault="004E5C2A" w:rsidP="005E2C44">
      <w:pPr>
        <w:pStyle w:val="CRCoverPage"/>
        <w:outlineLvl w:val="0"/>
        <w:rPr>
          <w:b/>
          <w:noProof/>
          <w:sz w:val="24"/>
        </w:rPr>
      </w:pPr>
      <w:r>
        <w:rPr>
          <w:b/>
          <w:noProof/>
          <w:sz w:val="24"/>
        </w:rPr>
        <w:t>Newport Beach, US, 8-</w:t>
      </w:r>
      <w:r w:rsidR="0091340A">
        <w:rPr>
          <w:b/>
          <w:noProof/>
          <w:sz w:val="24"/>
        </w:rPr>
        <w:t>12 April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53A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3A1A">
              <w:rPr>
                <w:b/>
                <w:noProof/>
                <w:sz w:val="28"/>
              </w:rPr>
              <w:t>28.541</w:t>
            </w:r>
            <w:r>
              <w:rPr>
                <w:b/>
                <w:noProof/>
                <w:sz w:val="28"/>
              </w:rPr>
              <w:fldChar w:fldCharType="end"/>
            </w:r>
            <w:r w:rsidR="00B53A1A"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502C" w:rsidP="00547111">
            <w:pPr>
              <w:pStyle w:val="CRCoverPage"/>
              <w:spacing w:after="0"/>
              <w:rPr>
                <w:noProof/>
              </w:rPr>
            </w:pPr>
            <w:r>
              <w:rPr>
                <w:rFonts w:hint="eastAsia"/>
                <w:b/>
                <w:noProof/>
                <w:sz w:val="28"/>
                <w:lang w:eastAsia="zh-CN"/>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A1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3A1A" w:rsidP="00B53A1A">
            <w:pPr>
              <w:pStyle w:val="CRCoverPage"/>
              <w:spacing w:after="0"/>
              <w:ind w:firstLineChars="100" w:firstLine="281"/>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A6071"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3A1A">
            <w:pPr>
              <w:pStyle w:val="CRCoverPage"/>
              <w:spacing w:after="0"/>
              <w:ind w:left="100"/>
              <w:rPr>
                <w:noProof/>
              </w:rPr>
            </w:pPr>
            <w:r>
              <w:t>Remove attribute availabilityStatus in NRCellD</w:t>
            </w:r>
            <w:r w:rsidR="0047185E">
              <w:t>U IOC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3C46">
            <w:pPr>
              <w:pStyle w:val="CRCoverPage"/>
              <w:spacing w:after="0"/>
              <w:ind w:left="100"/>
              <w:rPr>
                <w:noProof/>
              </w:rPr>
            </w:pPr>
            <w:r>
              <w:rPr>
                <w:noProof/>
              </w:rPr>
              <w:t>Huawei,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DB">
            <w:pPr>
              <w:pStyle w:val="CRCoverPage"/>
              <w:spacing w:after="0"/>
              <w:ind w:left="10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2AE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F7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6D0A">
            <w:pPr>
              <w:pStyle w:val="CRCoverPage"/>
              <w:spacing w:after="0"/>
              <w:ind w:left="100"/>
              <w:rPr>
                <w:noProof/>
                <w:lang w:eastAsia="zh-CN"/>
              </w:rPr>
            </w:pPr>
            <w:r>
              <w:rPr>
                <w:rFonts w:hint="eastAsia"/>
                <w:noProof/>
                <w:lang w:eastAsia="zh-CN"/>
              </w:rPr>
              <w:t>A</w:t>
            </w:r>
            <w:r w:rsidR="00616049">
              <w:rPr>
                <w:noProof/>
                <w:lang w:eastAsia="zh-CN"/>
              </w:rPr>
              <w:t>tt</w:t>
            </w:r>
            <w:r>
              <w:rPr>
                <w:noProof/>
                <w:lang w:eastAsia="zh-CN"/>
              </w:rPr>
              <w:t>ribute “</w:t>
            </w:r>
            <w:r>
              <w:t>availabilityStatus</w:t>
            </w:r>
            <w:r>
              <w:rPr>
                <w:noProof/>
                <w:lang w:eastAsia="zh-CN"/>
              </w:rPr>
              <w:t>” included in NRCellDU IOC in clause 4.3.5.2, however, such “availabilityStatus” is not descibed in Annex A.1 “</w:t>
            </w:r>
            <w:r w:rsidRPr="002B15AA">
              <w:t xml:space="preserve">Relation between the administrative state and the "Pre-operation state of the gNB-DU Cell" </w:t>
            </w:r>
            <w:r>
              <w:rPr>
                <w:noProof/>
                <w:lang w:eastAsia="zh-CN"/>
              </w:rPr>
              <w:t xml:space="preserve"> “ and Annex A.2 “</w:t>
            </w:r>
            <w:r w:rsidRPr="002B15AA">
              <w:t>Combined state diagram for gNB cell</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D0A" w:rsidP="00C25D30">
            <w:pPr>
              <w:pStyle w:val="CRCoverPage"/>
              <w:spacing w:after="0"/>
              <w:ind w:left="100"/>
              <w:rPr>
                <w:noProof/>
                <w:lang w:eastAsia="zh-CN"/>
              </w:rPr>
            </w:pPr>
            <w:r>
              <w:rPr>
                <w:rFonts w:hint="eastAsia"/>
                <w:noProof/>
                <w:lang w:eastAsia="zh-CN"/>
              </w:rPr>
              <w:t>R</w:t>
            </w:r>
            <w:r>
              <w:rPr>
                <w:noProof/>
                <w:lang w:eastAsia="zh-CN"/>
              </w:rPr>
              <w:t>emove  attribute “</w:t>
            </w:r>
            <w:r>
              <w:t>availabilityStatus</w:t>
            </w:r>
            <w:r>
              <w:rPr>
                <w:noProof/>
                <w:lang w:eastAsia="zh-CN"/>
              </w:rPr>
              <w:t>” included in NRCellDU IOC</w:t>
            </w:r>
            <w:r w:rsidR="00C25D3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6D0A">
            <w:pPr>
              <w:pStyle w:val="CRCoverPage"/>
              <w:spacing w:after="0"/>
              <w:ind w:left="100"/>
              <w:rPr>
                <w:noProof/>
                <w:lang w:eastAsia="zh-CN"/>
              </w:rPr>
            </w:pPr>
            <w:r>
              <w:rPr>
                <w:rFonts w:hint="eastAsia"/>
                <w:noProof/>
                <w:lang w:eastAsia="zh-CN"/>
              </w:rPr>
              <w:t>T</w:t>
            </w:r>
            <w:r>
              <w:rPr>
                <w:noProof/>
                <w:lang w:eastAsia="zh-CN"/>
              </w:rPr>
              <w:t>he specification will be published with inconsistent content.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3EAC">
            <w:pPr>
              <w:pStyle w:val="CRCoverPage"/>
              <w:spacing w:after="0"/>
              <w:ind w:left="100"/>
              <w:rPr>
                <w:noProof/>
                <w:lang w:eastAsia="zh-CN"/>
              </w:rPr>
            </w:pPr>
            <w:r>
              <w:rPr>
                <w:noProof/>
                <w:lang w:eastAsia="zh-CN"/>
              </w:rPr>
              <w:t xml:space="preserve">4.1.1, </w:t>
            </w:r>
            <w:r w:rsidR="00C25D30">
              <w:rPr>
                <w:rFonts w:hint="eastAsia"/>
                <w:noProof/>
                <w:lang w:eastAsia="zh-CN"/>
              </w:rPr>
              <w:t>4</w:t>
            </w:r>
            <w:r w:rsidR="00C25D30">
              <w:rPr>
                <w:noProof/>
                <w:lang w:eastAsia="zh-CN"/>
              </w:rPr>
              <w:t>.3.5.2</w:t>
            </w:r>
            <w:r>
              <w:rPr>
                <w:noProof/>
                <w:lang w:eastAsia="zh-CN"/>
              </w:rPr>
              <w:t>,C.4.3, D.4.3, E.4.2, E.4.3.8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25D30" w:rsidRDefault="00C25D30">
      <w:pPr>
        <w:rPr>
          <w:noProof/>
        </w:rPr>
        <w:sectPr w:rsidR="00C25D30">
          <w:headerReference w:type="even" r:id="rId11"/>
          <w:footnotePr>
            <w:numRestart w:val="eachSect"/>
          </w:footnotePr>
          <w:pgSz w:w="11907" w:h="16840" w:code="9"/>
          <w:pgMar w:top="1418" w:right="1134" w:bottom="1134" w:left="1134" w:header="680" w:footer="567" w:gutter="0"/>
          <w:cols w:space="720"/>
        </w:sect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9152C2">
        <w:tc>
          <w:tcPr>
            <w:tcW w:w="9521" w:type="dxa"/>
            <w:shd w:val="clear" w:color="auto" w:fill="FFFFCC"/>
            <w:vAlign w:val="center"/>
          </w:tcPr>
          <w:p w:rsidR="00C25D30" w:rsidRPr="00442B28" w:rsidRDefault="00C25D30" w:rsidP="009152C2">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1E41F3" w:rsidRDefault="001E41F3">
      <w:pPr>
        <w:rPr>
          <w:noProof/>
        </w:rPr>
      </w:pPr>
    </w:p>
    <w:p w:rsidR="00C25D30" w:rsidRPr="002B15AA" w:rsidRDefault="00C25D30" w:rsidP="00C25D30">
      <w:pPr>
        <w:pStyle w:val="3"/>
      </w:pPr>
      <w:bookmarkStart w:id="3" w:name="_Hlk884270"/>
      <w:bookmarkStart w:id="4" w:name="_Toc4681430"/>
      <w:r w:rsidRPr="00EF7827">
        <w:t>4.1.1</w:t>
      </w:r>
      <w:r w:rsidRPr="00EF7827">
        <w:tab/>
        <w:t>Imported information entities and local labels</w:t>
      </w:r>
      <w:bookmarkEnd w:id="3"/>
      <w:bookmarkEnd w:id="4"/>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25D30" w:rsidRPr="002B15AA" w:rsidTr="009152C2">
        <w:trPr>
          <w:jc w:val="center"/>
        </w:trPr>
        <w:tc>
          <w:tcPr>
            <w:tcW w:w="3384" w:type="pct"/>
            <w:shd w:val="clear" w:color="auto" w:fill="D9D9D9"/>
          </w:tcPr>
          <w:p w:rsidR="00C25D30" w:rsidRPr="002B15AA" w:rsidRDefault="00C25D30" w:rsidP="009152C2">
            <w:pPr>
              <w:pStyle w:val="TAH"/>
            </w:pPr>
            <w:r w:rsidRPr="002B15AA">
              <w:t>Label reference</w:t>
            </w:r>
          </w:p>
        </w:tc>
        <w:tc>
          <w:tcPr>
            <w:tcW w:w="1616" w:type="pct"/>
            <w:shd w:val="clear" w:color="auto" w:fill="D9D9D9"/>
          </w:tcPr>
          <w:p w:rsidR="00C25D30" w:rsidRPr="002B15AA" w:rsidRDefault="00C25D30" w:rsidP="009152C2">
            <w:pPr>
              <w:pStyle w:val="TAH"/>
            </w:pPr>
            <w:r w:rsidRPr="002B15AA">
              <w:t xml:space="preserve">Local label </w:t>
            </w:r>
          </w:p>
        </w:tc>
      </w:tr>
      <w:tr w:rsidR="00C25D30" w:rsidRPr="002B15AA" w:rsidTr="009152C2">
        <w:trPr>
          <w:jc w:val="center"/>
        </w:trPr>
        <w:tc>
          <w:tcPr>
            <w:tcW w:w="3384" w:type="pct"/>
          </w:tcPr>
          <w:p w:rsidR="00C25D30" w:rsidRPr="002B15AA" w:rsidRDefault="00C25D30" w:rsidP="009152C2">
            <w:pPr>
              <w:pStyle w:val="TAL"/>
              <w:rPr>
                <w:lang w:eastAsia="zh-CN"/>
              </w:rPr>
            </w:pPr>
            <w:r w:rsidRPr="002B15AA">
              <w:t xml:space="preserve">3GPP TS 28.622 [30], IOC, </w:t>
            </w:r>
            <w:r w:rsidRPr="002B15AA">
              <w:rPr>
                <w:rFonts w:ascii="Courier New" w:hAnsi="Courier New" w:cs="Courier New"/>
                <w:lang w:eastAsia="zh-CN"/>
              </w:rPr>
              <w:t>Managed</w:t>
            </w:r>
            <w:r w:rsidRPr="002B15AA">
              <w:rPr>
                <w:rFonts w:ascii="Courier New" w:hAnsi="Courier New" w:cs="Courier New" w:hint="eastAsia"/>
                <w:lang w:eastAsia="zh-CN"/>
              </w:rPr>
              <w:t>Function</w:t>
            </w:r>
          </w:p>
        </w:tc>
        <w:tc>
          <w:tcPr>
            <w:tcW w:w="1616" w:type="pct"/>
          </w:tcPr>
          <w:p w:rsidR="00C25D30" w:rsidRPr="002B15AA" w:rsidRDefault="00C25D30" w:rsidP="009152C2">
            <w:pPr>
              <w:pStyle w:val="TAL"/>
              <w:rPr>
                <w:rFonts w:ascii="Courier New" w:hAnsi="Courier New" w:cs="Courier New"/>
                <w:lang w:eastAsia="zh-CN"/>
              </w:rPr>
            </w:pPr>
            <w:r w:rsidRPr="002B15AA">
              <w:rPr>
                <w:rFonts w:ascii="Courier New" w:hAnsi="Courier New" w:cs="Courier New"/>
                <w:lang w:eastAsia="zh-CN"/>
              </w:rPr>
              <w:t>Managed</w:t>
            </w:r>
            <w:r w:rsidRPr="002B15AA">
              <w:rPr>
                <w:rFonts w:ascii="Courier New" w:hAnsi="Courier New" w:cs="Courier New" w:hint="eastAsia"/>
                <w:lang w:eastAsia="zh-CN"/>
              </w:rPr>
              <w:t>Function</w:t>
            </w:r>
          </w:p>
        </w:tc>
      </w:tr>
      <w:tr w:rsidR="00C25D30" w:rsidRPr="002B15AA" w:rsidTr="009152C2">
        <w:trPr>
          <w:jc w:val="center"/>
        </w:trPr>
        <w:tc>
          <w:tcPr>
            <w:tcW w:w="3384" w:type="pct"/>
          </w:tcPr>
          <w:p w:rsidR="00C25D30" w:rsidRPr="002B15AA" w:rsidRDefault="00C25D30" w:rsidP="009152C2">
            <w:pPr>
              <w:pStyle w:val="TAL"/>
            </w:pPr>
            <w:r w:rsidRPr="002B15AA">
              <w:t>3GPP 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rsidR="00C25D30" w:rsidRPr="002B15AA" w:rsidRDefault="00C25D30" w:rsidP="009152C2">
            <w:pPr>
              <w:pStyle w:val="TAL"/>
              <w:rPr>
                <w:rFonts w:ascii="Courier New" w:hAnsi="Courier New" w:cs="Courier New"/>
                <w:lang w:eastAsia="zh-CN"/>
              </w:rPr>
            </w:pPr>
            <w:r w:rsidRPr="002B15AA">
              <w:rPr>
                <w:rFonts w:ascii="Courier New" w:hAnsi="Courier New" w:cs="Courier New" w:hint="eastAsia"/>
                <w:lang w:eastAsia="zh-CN"/>
              </w:rPr>
              <w:t>EP_RP</w:t>
            </w:r>
          </w:p>
        </w:tc>
      </w:tr>
      <w:tr w:rsidR="00C25D30" w:rsidRPr="002B15AA" w:rsidDel="00C25D30" w:rsidTr="009152C2">
        <w:trPr>
          <w:jc w:val="center"/>
          <w:del w:id="5" w:author="Huawei" w:date="2019-03-30T11:18:00Z"/>
        </w:trPr>
        <w:tc>
          <w:tcPr>
            <w:tcW w:w="3384" w:type="pct"/>
          </w:tcPr>
          <w:p w:rsidR="00C25D30" w:rsidRPr="002B15AA" w:rsidDel="00C25D30" w:rsidRDefault="00C25D30" w:rsidP="009152C2">
            <w:pPr>
              <w:pStyle w:val="TAL"/>
              <w:rPr>
                <w:del w:id="6" w:author="Huawei" w:date="2019-03-30T11:18:00Z"/>
              </w:rPr>
            </w:pPr>
            <w:del w:id="7" w:author="Huawei" w:date="2019-03-30T11:18:00Z">
              <w:r w:rsidRPr="002B15AA" w:rsidDel="00C25D30">
                <w:delText>3GPP TS 28.62</w:delText>
              </w:r>
              <w:r w:rsidDel="00C25D30">
                <w:delText>5</w:delText>
              </w:r>
              <w:r w:rsidRPr="002B15AA" w:rsidDel="00C25D30">
                <w:delText xml:space="preserve"> [</w:delText>
              </w:r>
              <w:r w:rsidDel="00C25D30">
                <w:delText>17</w:delText>
              </w:r>
              <w:r w:rsidRPr="002B15AA" w:rsidDel="00C25D30">
                <w:delText xml:space="preserve">], </w:delText>
              </w:r>
              <w:r w:rsidDel="00C25D30">
                <w:delText>attribute</w:delText>
              </w:r>
              <w:r w:rsidRPr="00345073" w:rsidDel="00C25D30">
                <w:delText xml:space="preserve">, </w:delText>
              </w:r>
              <w:r w:rsidDel="00C25D30">
                <w:delText>availabilityStatus</w:delText>
              </w:r>
            </w:del>
          </w:p>
        </w:tc>
        <w:tc>
          <w:tcPr>
            <w:tcW w:w="1616" w:type="pct"/>
          </w:tcPr>
          <w:p w:rsidR="00C25D30" w:rsidRPr="002B15AA" w:rsidDel="00C25D30" w:rsidRDefault="00C25D30" w:rsidP="009152C2">
            <w:pPr>
              <w:pStyle w:val="TAL"/>
              <w:rPr>
                <w:del w:id="8" w:author="Huawei" w:date="2019-03-30T11:18:00Z"/>
                <w:rFonts w:ascii="Courier New" w:hAnsi="Courier New" w:cs="Courier New"/>
                <w:lang w:eastAsia="zh-CN"/>
              </w:rPr>
            </w:pPr>
            <w:del w:id="9" w:author="Huawei" w:date="2019-03-30T11:18:00Z">
              <w:r w:rsidDel="00C25D30">
                <w:delText>availabilityStatus</w:delText>
              </w:r>
            </w:del>
          </w:p>
        </w:tc>
      </w:tr>
      <w:tr w:rsidR="00C25D30" w:rsidRPr="002B15AA" w:rsidTr="009152C2">
        <w:trPr>
          <w:jc w:val="center"/>
        </w:trPr>
        <w:tc>
          <w:tcPr>
            <w:tcW w:w="3384" w:type="pct"/>
          </w:tcPr>
          <w:p w:rsidR="00C25D30" w:rsidRPr="002B15AA" w:rsidRDefault="00C25D30" w:rsidP="009152C2">
            <w:pPr>
              <w:pStyle w:val="TAL"/>
            </w:pPr>
            <w:r w:rsidRPr="002B15AA">
              <w:t>3GPP TS 28.662 [</w:t>
            </w:r>
            <w:r w:rsidRPr="002B15AA">
              <w:rPr>
                <w:rFonts w:hint="eastAsia"/>
                <w:lang w:eastAsia="zh-CN"/>
              </w:rPr>
              <w:t>11</w:t>
            </w:r>
            <w:r w:rsidRPr="002B15AA">
              <w:t xml:space="preserve">], IOC, </w:t>
            </w:r>
            <w:r w:rsidRPr="002B15AA">
              <w:rPr>
                <w:rStyle w:val="TALChar"/>
                <w:rFonts w:ascii="Courier New" w:hAnsi="Courier New" w:cs="Courier New" w:hint="eastAsia"/>
              </w:rPr>
              <w:t>SectorEquipment</w:t>
            </w:r>
            <w:r w:rsidRPr="002B15AA">
              <w:rPr>
                <w:rStyle w:val="TALChar"/>
                <w:rFonts w:ascii="Courier New" w:hAnsi="Courier New" w:cs="Courier New"/>
              </w:rPr>
              <w:t>Function</w:t>
            </w:r>
          </w:p>
        </w:tc>
        <w:tc>
          <w:tcPr>
            <w:tcW w:w="1616" w:type="pct"/>
          </w:tcPr>
          <w:p w:rsidR="00C25D30" w:rsidRPr="002B15AA" w:rsidRDefault="00C25D30" w:rsidP="009152C2">
            <w:pPr>
              <w:pStyle w:val="TAL"/>
              <w:rPr>
                <w:rFonts w:ascii="Courier New" w:hAnsi="Courier New" w:cs="Courier New"/>
                <w:lang w:eastAsia="zh-CN"/>
              </w:rPr>
            </w:pPr>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
        </w:tc>
      </w:tr>
      <w:tr w:rsidR="00C25D30" w:rsidRPr="002B15AA" w:rsidTr="009152C2">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Style w:val="TALChar"/>
              </w:rPr>
            </w:pPr>
            <w:r w:rsidRPr="002B15AA">
              <w:t xml:space="preserve">3GPP TS 28.658 [19], IOC, </w:t>
            </w:r>
            <w:r w:rsidRPr="002B15AA">
              <w:rPr>
                <w:rFonts w:ascii="Courier New" w:hAnsi="Courier New" w:cs="Courier New"/>
              </w:rPr>
              <w:t>ExternalENBFunction</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lang w:eastAsia="zh-CN"/>
              </w:rPr>
            </w:pPr>
            <w:r w:rsidRPr="002B15AA">
              <w:rPr>
                <w:rFonts w:ascii="Courier New" w:hAnsi="Courier New" w:cs="Courier New"/>
              </w:rPr>
              <w:t>ExternalENBFunction</w:t>
            </w:r>
          </w:p>
        </w:tc>
      </w:tr>
      <w:tr w:rsidR="00C25D30" w:rsidRPr="002B15AA" w:rsidTr="009152C2">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Style w:val="TALChar"/>
              </w:rPr>
            </w:pPr>
            <w:r w:rsidRPr="002B15AA">
              <w:t xml:space="preserve">3GPP TS 28.708 [21], IOC, </w:t>
            </w:r>
            <w:r w:rsidRPr="002B15AA">
              <w:rPr>
                <w:rFonts w:ascii="Courier New" w:hAnsi="Courier New" w:cs="Courier New"/>
              </w:rPr>
              <w:t>ServingGWFunction</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lang w:eastAsia="zh-CN"/>
              </w:rPr>
            </w:pPr>
            <w:r w:rsidRPr="002B15AA">
              <w:rPr>
                <w:rFonts w:ascii="Courier New" w:hAnsi="Courier New" w:cs="Courier New"/>
              </w:rPr>
              <w:t>ServingGWFunction</w:t>
            </w:r>
          </w:p>
        </w:tc>
      </w:tr>
      <w:tr w:rsidR="00C25D30" w:rsidRPr="002B15AA" w:rsidTr="009152C2">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t xml:space="preserve">3GPP TS 28.658 [19], IOC, </w:t>
            </w:r>
            <w:r w:rsidRPr="002B15AA">
              <w:rPr>
                <w:rFonts w:ascii="Courier New" w:hAnsi="Courier New" w:cs="Courier New"/>
              </w:rPr>
              <w:t>E</w:t>
            </w:r>
            <w:r>
              <w:rPr>
                <w:rFonts w:ascii="Courier New" w:hAnsi="Courier New" w:cs="Courier New"/>
              </w:rPr>
              <w:t>UtranCellFDD</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rPr>
            </w:pPr>
            <w:r w:rsidRPr="002B15AA">
              <w:rPr>
                <w:rFonts w:ascii="Courier New" w:hAnsi="Courier New" w:cs="Courier New"/>
              </w:rPr>
              <w:t>E</w:t>
            </w:r>
            <w:r>
              <w:rPr>
                <w:rFonts w:ascii="Courier New" w:hAnsi="Courier New" w:cs="Courier New"/>
              </w:rPr>
              <w:t>UTranCellFDD</w:t>
            </w:r>
          </w:p>
        </w:tc>
      </w:tr>
      <w:tr w:rsidR="00C25D30" w:rsidRPr="002B15AA" w:rsidTr="009152C2">
        <w:trPr>
          <w:jc w:val="center"/>
        </w:trPr>
        <w:tc>
          <w:tcPr>
            <w:tcW w:w="3384"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t xml:space="preserve">3GPP TS 28.658 [19], IOC, </w:t>
            </w:r>
            <w:r w:rsidRPr="002B15AA">
              <w:rPr>
                <w:rFonts w:ascii="Courier New" w:hAnsi="Courier New" w:cs="Courier New"/>
              </w:rPr>
              <w:t>E</w:t>
            </w:r>
            <w:r>
              <w:rPr>
                <w:rFonts w:ascii="Courier New" w:hAnsi="Courier New" w:cs="Courier New"/>
              </w:rPr>
              <w:t>UtranCellTDD</w:t>
            </w:r>
          </w:p>
        </w:tc>
        <w:tc>
          <w:tcPr>
            <w:tcW w:w="1616" w:type="pct"/>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rPr>
            </w:pPr>
            <w:r w:rsidRPr="002B15AA">
              <w:rPr>
                <w:rFonts w:ascii="Courier New" w:hAnsi="Courier New" w:cs="Courier New"/>
              </w:rPr>
              <w:t>E</w:t>
            </w:r>
            <w:r>
              <w:rPr>
                <w:rFonts w:ascii="Courier New" w:hAnsi="Courier New" w:cs="Courier New"/>
              </w:rPr>
              <w:t>UTranCellTDD</w:t>
            </w:r>
          </w:p>
        </w:tc>
      </w:tr>
    </w:tbl>
    <w:p w:rsidR="00C25D30" w:rsidRDefault="00C25D30">
      <w:pPr>
        <w:rPr>
          <w:noProof/>
        </w:r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9152C2">
        <w:tc>
          <w:tcPr>
            <w:tcW w:w="9521" w:type="dxa"/>
            <w:shd w:val="clear" w:color="auto" w:fill="FFFFCC"/>
            <w:vAlign w:val="center"/>
          </w:tcPr>
          <w:p w:rsidR="00C25D30" w:rsidRPr="00442B28" w:rsidRDefault="00C25D30" w:rsidP="009152C2">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C25D30" w:rsidRDefault="00C25D30" w:rsidP="00C25D30">
      <w:pPr>
        <w:rPr>
          <w:noProof/>
        </w:rPr>
      </w:pPr>
    </w:p>
    <w:p w:rsidR="00C25D30" w:rsidRPr="002B15AA" w:rsidRDefault="00C25D30" w:rsidP="00C25D30">
      <w:pPr>
        <w:pStyle w:val="3"/>
        <w:rPr>
          <w:lang w:eastAsia="zh-CN"/>
        </w:rPr>
      </w:pPr>
      <w:bookmarkStart w:id="10" w:name="_Toc4681457"/>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0"/>
    </w:p>
    <w:p w:rsidR="00C25D30" w:rsidRPr="002B15AA" w:rsidRDefault="00C25D30" w:rsidP="00C25D30">
      <w:pPr>
        <w:pStyle w:val="4"/>
      </w:pPr>
      <w:bookmarkStart w:id="11" w:name="_Toc4681458"/>
      <w:r w:rsidRPr="002B15AA">
        <w:rPr>
          <w:rFonts w:hint="eastAsia"/>
          <w:lang w:eastAsia="zh-CN"/>
        </w:rPr>
        <w:t>4</w:t>
      </w:r>
      <w:r w:rsidRPr="002B15AA">
        <w:t>.3.5.1</w:t>
      </w:r>
      <w:r w:rsidRPr="002B15AA">
        <w:tab/>
        <w:t>Definition</w:t>
      </w:r>
      <w:bookmarkEnd w:id="11"/>
    </w:p>
    <w:p w:rsidR="00C25D30" w:rsidRDefault="00C25D30" w:rsidP="00C25D30">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rsidR="00C25D30" w:rsidRPr="002B15AA" w:rsidRDefault="00C25D30" w:rsidP="00C25D30">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C25D30" w:rsidRPr="002B15AA" w:rsidRDefault="00C25D30" w:rsidP="00C25D30">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rsidR="00C25D30" w:rsidRPr="002B15AA" w:rsidRDefault="00C25D30" w:rsidP="00C25D30">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rsidR="00C25D30" w:rsidRPr="002B15AA" w:rsidRDefault="00C25D30" w:rsidP="00C25D30">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rsidR="00C25D30" w:rsidRPr="002B15AA" w:rsidRDefault="00C25D30" w:rsidP="00C25D30">
      <w:pPr>
        <w:pStyle w:val="4"/>
      </w:pPr>
      <w:bookmarkStart w:id="12" w:name="_Toc4681459"/>
      <w:r w:rsidRPr="002B15AA">
        <w:rPr>
          <w:rFonts w:hint="eastAsia"/>
          <w:lang w:eastAsia="zh-CN"/>
        </w:rPr>
        <w:lastRenderedPageBreak/>
        <w:t>4</w:t>
      </w:r>
      <w:r w:rsidRPr="002B15AA">
        <w:t>.3.5.2</w:t>
      </w:r>
      <w:r w:rsidRPr="002B15AA">
        <w:tab/>
        <w:t>Attributes</w:t>
      </w:r>
      <w:bookmarkEnd w:id="12"/>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Change w:id="13">
          <w:tblGrid>
            <w:gridCol w:w="4445"/>
            <w:gridCol w:w="947"/>
            <w:gridCol w:w="1167"/>
            <w:gridCol w:w="1077"/>
            <w:gridCol w:w="1117"/>
            <w:gridCol w:w="1437"/>
          </w:tblGrid>
        </w:tblGridChange>
      </w:tblGrid>
      <w:tr w:rsidR="00C25D30" w:rsidRPr="002B15AA" w:rsidTr="009152C2">
        <w:trPr>
          <w:cantSplit/>
          <w:jc w:val="center"/>
        </w:trPr>
        <w:tc>
          <w:tcPr>
            <w:tcW w:w="4445" w:type="dxa"/>
            <w:shd w:val="pct10" w:color="auto" w:fill="FFFFFF"/>
            <w:vAlign w:val="center"/>
          </w:tcPr>
          <w:p w:rsidR="00C25D30" w:rsidRPr="002B15AA" w:rsidRDefault="00C25D30" w:rsidP="009152C2">
            <w:pPr>
              <w:pStyle w:val="TAH"/>
            </w:pPr>
            <w:r w:rsidRPr="002B15AA">
              <w:t>Attribute name</w:t>
            </w:r>
          </w:p>
        </w:tc>
        <w:tc>
          <w:tcPr>
            <w:tcW w:w="947" w:type="dxa"/>
            <w:shd w:val="pct10" w:color="auto" w:fill="FFFFFF"/>
            <w:vAlign w:val="center"/>
          </w:tcPr>
          <w:p w:rsidR="00C25D30" w:rsidRPr="002B15AA" w:rsidRDefault="00C25D30" w:rsidP="009152C2">
            <w:pPr>
              <w:pStyle w:val="TAH"/>
            </w:pPr>
            <w:r w:rsidRPr="002B15AA">
              <w:t>Support Qualifier</w:t>
            </w:r>
          </w:p>
        </w:tc>
        <w:tc>
          <w:tcPr>
            <w:tcW w:w="1167" w:type="dxa"/>
            <w:shd w:val="pct10" w:color="auto" w:fill="FFFFFF"/>
            <w:vAlign w:val="center"/>
          </w:tcPr>
          <w:p w:rsidR="00C25D30" w:rsidRPr="002B15AA" w:rsidRDefault="00C25D30" w:rsidP="009152C2">
            <w:pPr>
              <w:pStyle w:val="TAH"/>
            </w:pPr>
            <w:r w:rsidRPr="002B15AA">
              <w:t>isReadable</w:t>
            </w:r>
          </w:p>
        </w:tc>
        <w:tc>
          <w:tcPr>
            <w:tcW w:w="1077" w:type="dxa"/>
            <w:shd w:val="pct10" w:color="auto" w:fill="FFFFFF"/>
            <w:vAlign w:val="center"/>
          </w:tcPr>
          <w:p w:rsidR="00C25D30" w:rsidRPr="002B15AA" w:rsidRDefault="00C25D30" w:rsidP="009152C2">
            <w:pPr>
              <w:pStyle w:val="TAH"/>
            </w:pPr>
            <w:r w:rsidRPr="002B15AA">
              <w:t>isWritable</w:t>
            </w:r>
          </w:p>
        </w:tc>
        <w:tc>
          <w:tcPr>
            <w:tcW w:w="1117" w:type="dxa"/>
            <w:shd w:val="pct10" w:color="auto" w:fill="FFFFFF"/>
            <w:vAlign w:val="center"/>
          </w:tcPr>
          <w:p w:rsidR="00C25D30" w:rsidRPr="002B15AA" w:rsidRDefault="00C25D30" w:rsidP="009152C2">
            <w:pPr>
              <w:pStyle w:val="TAH"/>
            </w:pPr>
            <w:r w:rsidRPr="002B15AA">
              <w:rPr>
                <w:rFonts w:cs="Arial"/>
                <w:bCs/>
                <w:szCs w:val="18"/>
              </w:rPr>
              <w:t>isInvariant</w:t>
            </w:r>
          </w:p>
        </w:tc>
        <w:tc>
          <w:tcPr>
            <w:tcW w:w="1437" w:type="dxa"/>
            <w:shd w:val="pct10" w:color="auto" w:fill="FFFFFF"/>
            <w:vAlign w:val="center"/>
          </w:tcPr>
          <w:p w:rsidR="00C25D30" w:rsidRPr="002B15AA" w:rsidRDefault="00C25D30" w:rsidP="009152C2">
            <w:pPr>
              <w:pStyle w:val="TAH"/>
            </w:pPr>
            <w:r w:rsidRPr="002B15AA">
              <w:t>isNotifyable</w:t>
            </w:r>
          </w:p>
        </w:tc>
      </w:tr>
      <w:tr w:rsidR="00C25D30" w:rsidRPr="002B15AA" w:rsidTr="009152C2">
        <w:trPr>
          <w:cantSplit/>
          <w:jc w:val="center"/>
        </w:trPr>
        <w:tc>
          <w:tcPr>
            <w:tcW w:w="4445" w:type="dxa"/>
            <w:shd w:val="clear" w:color="auto" w:fill="FFFFFF"/>
          </w:tcPr>
          <w:p w:rsidR="00C25D30" w:rsidRPr="002B15AA" w:rsidRDefault="00C25D30" w:rsidP="009152C2">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rsidR="00C25D30" w:rsidRPr="002B15AA" w:rsidRDefault="00C25D30" w:rsidP="009152C2">
            <w:pPr>
              <w:pStyle w:val="TAL"/>
              <w:jc w:val="center"/>
            </w:pPr>
            <w:r w:rsidRPr="002B15AA">
              <w:t>M</w:t>
            </w:r>
          </w:p>
        </w:tc>
        <w:tc>
          <w:tcPr>
            <w:tcW w:w="1167" w:type="dxa"/>
          </w:tcPr>
          <w:p w:rsidR="00C25D30" w:rsidRPr="002B15AA" w:rsidRDefault="00C25D30" w:rsidP="009152C2">
            <w:pPr>
              <w:pStyle w:val="TAL"/>
              <w:jc w:val="center"/>
            </w:pPr>
            <w:r w:rsidRPr="002B15AA">
              <w:t>T</w:t>
            </w:r>
          </w:p>
        </w:tc>
        <w:tc>
          <w:tcPr>
            <w:tcW w:w="1077" w:type="dxa"/>
          </w:tcPr>
          <w:p w:rsidR="00C25D30" w:rsidRPr="002B15AA" w:rsidRDefault="00C25D30" w:rsidP="009152C2">
            <w:pPr>
              <w:pStyle w:val="TAL"/>
              <w:jc w:val="center"/>
            </w:pPr>
            <w:r w:rsidRPr="002B15AA">
              <w:t>T</w:t>
            </w:r>
          </w:p>
        </w:tc>
        <w:tc>
          <w:tcPr>
            <w:tcW w:w="1117" w:type="dxa"/>
          </w:tcPr>
          <w:p w:rsidR="00C25D30" w:rsidRPr="002B15AA" w:rsidRDefault="00C25D30" w:rsidP="009152C2">
            <w:pPr>
              <w:pStyle w:val="TAL"/>
              <w:jc w:val="center"/>
              <w:rPr>
                <w:lang w:eastAsia="zh-CN"/>
              </w:rPr>
            </w:pPr>
            <w:r w:rsidRPr="002B15AA">
              <w:t>F</w:t>
            </w:r>
          </w:p>
        </w:tc>
        <w:tc>
          <w:tcPr>
            <w:tcW w:w="1437" w:type="dxa"/>
          </w:tcPr>
          <w:p w:rsidR="00C25D30" w:rsidRPr="002B15AA" w:rsidRDefault="00C25D30" w:rsidP="009152C2">
            <w:pPr>
              <w:pStyle w:val="TAL"/>
              <w:jc w:val="center"/>
              <w:rPr>
                <w:lang w:eastAsia="zh-CN"/>
              </w:rPr>
            </w:pPr>
            <w:r w:rsidRPr="002B15AA">
              <w:rPr>
                <w:lang w:eastAsia="zh-CN"/>
              </w:rPr>
              <w:t>T</w:t>
            </w:r>
          </w:p>
        </w:tc>
      </w:tr>
      <w:tr w:rsidR="00C25D30" w:rsidRPr="002B15AA" w:rsidTr="009152C2">
        <w:trPr>
          <w:cantSplit/>
          <w:jc w:val="center"/>
        </w:trPr>
        <w:tc>
          <w:tcPr>
            <w:tcW w:w="4445" w:type="dxa"/>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rsidR="00C25D30" w:rsidRPr="002B15AA" w:rsidRDefault="00C25D30" w:rsidP="009152C2">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9152C2">
            <w:pPr>
              <w:pStyle w:val="TAL"/>
              <w:jc w:val="center"/>
              <w:rPr>
                <w:rFonts w:ascii="Courier New" w:hAnsi="Courier New" w:cs="Courier New"/>
                <w:bCs/>
                <w:color w:val="333333"/>
              </w:rPr>
            </w:pPr>
            <w:r w:rsidRPr="002B15AA">
              <w:rPr>
                <w:lang w:eastAsia="zh-CN"/>
              </w:rPr>
              <w:t>T</w:t>
            </w:r>
          </w:p>
        </w:tc>
        <w:tc>
          <w:tcPr>
            <w:tcW w:w="1077" w:type="dxa"/>
          </w:tcPr>
          <w:p w:rsidR="00C25D30" w:rsidRPr="002B15AA" w:rsidRDefault="00C25D30" w:rsidP="009152C2">
            <w:pPr>
              <w:pStyle w:val="TAL"/>
              <w:jc w:val="center"/>
              <w:rPr>
                <w:lang w:eastAsia="zh-CN"/>
              </w:rPr>
            </w:pPr>
            <w:r w:rsidRPr="002B15AA">
              <w:rPr>
                <w:lang w:eastAsia="zh-CN"/>
              </w:rPr>
              <w:t>F</w:t>
            </w:r>
          </w:p>
        </w:tc>
        <w:tc>
          <w:tcPr>
            <w:tcW w:w="1117" w:type="dxa"/>
          </w:tcPr>
          <w:p w:rsidR="00C25D30" w:rsidRPr="002B15AA" w:rsidRDefault="00C25D30" w:rsidP="009152C2">
            <w:pPr>
              <w:pStyle w:val="TAL"/>
              <w:jc w:val="center"/>
              <w:rPr>
                <w:lang w:eastAsia="zh-CN"/>
              </w:rPr>
            </w:pPr>
            <w:r w:rsidRPr="002B15AA">
              <w:rPr>
                <w:lang w:eastAsia="zh-CN"/>
              </w:rPr>
              <w:t>F</w:t>
            </w:r>
          </w:p>
        </w:tc>
        <w:tc>
          <w:tcPr>
            <w:tcW w:w="1437" w:type="dxa"/>
          </w:tcPr>
          <w:p w:rsidR="00C25D30" w:rsidRPr="002B15AA" w:rsidRDefault="00C25D30" w:rsidP="009152C2">
            <w:pPr>
              <w:pStyle w:val="TAL"/>
              <w:rPr>
                <w:rFonts w:cs="Arial"/>
                <w:bCs/>
                <w:color w:val="333333"/>
              </w:rPr>
            </w:pPr>
            <w:r w:rsidRPr="002B15AA">
              <w:rPr>
                <w:rFonts w:cs="Arial"/>
              </w:rPr>
              <w:t xml:space="preserve">T </w:t>
            </w:r>
            <w:r w:rsidRPr="002B15AA">
              <w:rPr>
                <w:rFonts w:cs="Arial"/>
                <w:bCs/>
                <w:color w:val="333333"/>
              </w:rPr>
              <w:t>(see Note 2)</w:t>
            </w:r>
          </w:p>
        </w:tc>
      </w:tr>
      <w:tr w:rsidR="00C25D30" w:rsidRPr="002B15AA" w:rsidTr="009152C2">
        <w:trPr>
          <w:cantSplit/>
          <w:jc w:val="center"/>
        </w:trPr>
        <w:tc>
          <w:tcPr>
            <w:tcW w:w="4445" w:type="dxa"/>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rsidR="00C25D30" w:rsidRPr="002B15AA" w:rsidRDefault="00C25D30" w:rsidP="009152C2">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9152C2">
            <w:pPr>
              <w:pStyle w:val="TAL"/>
              <w:jc w:val="center"/>
              <w:rPr>
                <w:rFonts w:ascii="Courier New" w:hAnsi="Courier New" w:cs="Courier New"/>
                <w:bCs/>
                <w:color w:val="333333"/>
              </w:rPr>
            </w:pPr>
            <w:r w:rsidRPr="002B15AA">
              <w:rPr>
                <w:lang w:eastAsia="zh-CN"/>
              </w:rPr>
              <w:t>T</w:t>
            </w:r>
          </w:p>
        </w:tc>
        <w:tc>
          <w:tcPr>
            <w:tcW w:w="1077" w:type="dxa"/>
          </w:tcPr>
          <w:p w:rsidR="00C25D30" w:rsidRPr="002B15AA" w:rsidRDefault="00C25D30" w:rsidP="009152C2">
            <w:pPr>
              <w:pStyle w:val="TAL"/>
              <w:jc w:val="center"/>
              <w:rPr>
                <w:lang w:eastAsia="zh-CN"/>
              </w:rPr>
            </w:pPr>
            <w:r w:rsidRPr="002B15AA">
              <w:rPr>
                <w:lang w:eastAsia="zh-CN"/>
              </w:rPr>
              <w:t>T</w:t>
            </w:r>
          </w:p>
        </w:tc>
        <w:tc>
          <w:tcPr>
            <w:tcW w:w="1117" w:type="dxa"/>
          </w:tcPr>
          <w:p w:rsidR="00C25D30" w:rsidRPr="002B15AA" w:rsidRDefault="00C25D30" w:rsidP="009152C2">
            <w:pPr>
              <w:pStyle w:val="TAL"/>
              <w:jc w:val="center"/>
              <w:rPr>
                <w:lang w:eastAsia="zh-CN"/>
              </w:rPr>
            </w:pPr>
            <w:r w:rsidRPr="002B15AA">
              <w:rPr>
                <w:lang w:eastAsia="zh-CN"/>
              </w:rPr>
              <w:t>F</w:t>
            </w:r>
          </w:p>
        </w:tc>
        <w:tc>
          <w:tcPr>
            <w:tcW w:w="1437" w:type="dxa"/>
          </w:tcPr>
          <w:p w:rsidR="00C25D30" w:rsidRPr="002B15AA" w:rsidRDefault="00C25D30" w:rsidP="009152C2">
            <w:pPr>
              <w:pStyle w:val="TAL"/>
              <w:rPr>
                <w:rFonts w:cs="Arial"/>
                <w:bCs/>
                <w:color w:val="333333"/>
              </w:rPr>
            </w:pPr>
            <w:r w:rsidRPr="002B15AA">
              <w:rPr>
                <w:rFonts w:cs="Arial"/>
              </w:rPr>
              <w:t xml:space="preserve">T </w:t>
            </w:r>
            <w:r w:rsidRPr="002B15AA">
              <w:rPr>
                <w:rFonts w:cs="Arial"/>
                <w:bCs/>
                <w:color w:val="333333"/>
              </w:rPr>
              <w:t>(see Note 2)</w:t>
            </w:r>
          </w:p>
        </w:tc>
      </w:tr>
      <w:tr w:rsidR="00C25D30" w:rsidRPr="002B15AA" w:rsidDel="00C25D30" w:rsidTr="009152C2">
        <w:trPr>
          <w:cantSplit/>
          <w:jc w:val="center"/>
          <w:del w:id="14" w:author="Huawei" w:date="2019-03-30T11:20:00Z"/>
        </w:trPr>
        <w:tc>
          <w:tcPr>
            <w:tcW w:w="4445"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9152C2">
            <w:pPr>
              <w:pStyle w:val="TAL"/>
              <w:rPr>
                <w:del w:id="15" w:author="Huawei" w:date="2019-03-30T11:20:00Z"/>
                <w:rFonts w:ascii="Courier New" w:hAnsi="Courier New" w:cs="Courier New"/>
                <w:bCs/>
                <w:color w:val="333333"/>
              </w:rPr>
            </w:pPr>
            <w:del w:id="16" w:author="Huawei" w:date="2019-03-30T11:20:00Z">
              <w:r w:rsidRPr="002B15AA" w:rsidDel="00C25D30">
                <w:rPr>
                  <w:rFonts w:ascii="Courier New" w:hAnsi="Courier New" w:cs="Courier New"/>
                  <w:bCs/>
                  <w:color w:val="333333"/>
                </w:rPr>
                <w:delText>availabilityStatus</w:delText>
              </w:r>
              <w:r w:rsidRPr="002B15AA" w:rsidDel="00C25D30">
                <w:rPr>
                  <w:rFonts w:ascii="Courier New" w:hAnsi="Courier New" w:cs="Courier New"/>
                </w:rPr>
                <w:delText xml:space="preserve"> </w:delText>
              </w:r>
            </w:del>
          </w:p>
        </w:tc>
        <w:tc>
          <w:tcPr>
            <w:tcW w:w="94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9152C2">
            <w:pPr>
              <w:pStyle w:val="TAL"/>
              <w:jc w:val="center"/>
              <w:rPr>
                <w:del w:id="17" w:author="Huawei" w:date="2019-03-30T11:20:00Z"/>
                <w:rFonts w:ascii="Courier New" w:hAnsi="Courier New" w:cs="Courier New"/>
                <w:bCs/>
                <w:color w:val="333333"/>
              </w:rPr>
            </w:pPr>
            <w:del w:id="18" w:author="Huawei" w:date="2019-03-30T11:20:00Z">
              <w:r w:rsidRPr="002B15AA" w:rsidDel="00C25D30">
                <w:rPr>
                  <w:rFonts w:cs="Arial"/>
                </w:rPr>
                <w:delText>M</w:delText>
              </w:r>
            </w:del>
          </w:p>
        </w:tc>
        <w:tc>
          <w:tcPr>
            <w:tcW w:w="116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9152C2">
            <w:pPr>
              <w:pStyle w:val="TAL"/>
              <w:jc w:val="center"/>
              <w:rPr>
                <w:del w:id="19" w:author="Huawei" w:date="2019-03-30T11:20:00Z"/>
                <w:rFonts w:ascii="Courier New" w:hAnsi="Courier New" w:cs="Courier New"/>
                <w:bCs/>
                <w:color w:val="333333"/>
              </w:rPr>
            </w:pPr>
            <w:del w:id="20" w:author="Huawei" w:date="2019-03-30T11:20:00Z">
              <w:r w:rsidRPr="002B15AA" w:rsidDel="00C25D30">
                <w:rPr>
                  <w:lang w:eastAsia="zh-CN"/>
                </w:rPr>
                <w:delText>T</w:delText>
              </w:r>
            </w:del>
          </w:p>
        </w:tc>
        <w:tc>
          <w:tcPr>
            <w:tcW w:w="107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9152C2">
            <w:pPr>
              <w:pStyle w:val="TAL"/>
              <w:jc w:val="center"/>
              <w:rPr>
                <w:del w:id="21" w:author="Huawei" w:date="2019-03-30T11:20:00Z"/>
                <w:lang w:eastAsia="zh-CN"/>
              </w:rPr>
            </w:pPr>
            <w:del w:id="22" w:author="Huawei" w:date="2019-03-30T11:20:00Z">
              <w:r w:rsidRPr="002B15AA" w:rsidDel="00C25D30">
                <w:rPr>
                  <w:lang w:eastAsia="zh-CN"/>
                </w:rPr>
                <w:delText>F</w:delText>
              </w:r>
            </w:del>
          </w:p>
        </w:tc>
        <w:tc>
          <w:tcPr>
            <w:tcW w:w="111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9152C2">
            <w:pPr>
              <w:pStyle w:val="TAL"/>
              <w:jc w:val="center"/>
              <w:rPr>
                <w:del w:id="23" w:author="Huawei" w:date="2019-03-30T11:20:00Z"/>
                <w:lang w:eastAsia="zh-CN"/>
              </w:rPr>
            </w:pPr>
            <w:del w:id="24" w:author="Huawei" w:date="2019-03-30T11:20:00Z">
              <w:r w:rsidRPr="002B15AA" w:rsidDel="00C25D30">
                <w:rPr>
                  <w:lang w:eastAsia="zh-CN"/>
                </w:rPr>
                <w:delText>F</w:delText>
              </w:r>
            </w:del>
          </w:p>
        </w:tc>
        <w:tc>
          <w:tcPr>
            <w:tcW w:w="1437" w:type="dxa"/>
            <w:tcBorders>
              <w:top w:val="single" w:sz="4" w:space="0" w:color="auto"/>
              <w:left w:val="single" w:sz="4" w:space="0" w:color="auto"/>
              <w:bottom w:val="single" w:sz="4" w:space="0" w:color="auto"/>
              <w:right w:val="single" w:sz="4" w:space="0" w:color="auto"/>
            </w:tcBorders>
          </w:tcPr>
          <w:p w:rsidR="00C25D30" w:rsidRPr="002B15AA" w:rsidDel="00C25D30" w:rsidRDefault="00C25D30" w:rsidP="009152C2">
            <w:pPr>
              <w:pStyle w:val="TAL"/>
              <w:rPr>
                <w:del w:id="25" w:author="Huawei" w:date="2019-03-30T11:20:00Z"/>
                <w:rFonts w:cs="Arial"/>
                <w:bCs/>
                <w:color w:val="333333"/>
              </w:rPr>
            </w:pPr>
            <w:del w:id="26" w:author="Huawei" w:date="2019-03-30T11:20:00Z">
              <w:r w:rsidRPr="002B15AA" w:rsidDel="00C25D30">
                <w:rPr>
                  <w:rFonts w:cs="Arial"/>
                </w:rPr>
                <w:delText xml:space="preserve">T </w:delText>
              </w:r>
              <w:r w:rsidRPr="002B15AA" w:rsidDel="00C25D30">
                <w:rPr>
                  <w:rFonts w:cs="Arial"/>
                  <w:bCs/>
                  <w:color w:val="333333"/>
                </w:rPr>
                <w:delText>(see Note 2)</w:delText>
              </w:r>
            </w:del>
          </w:p>
        </w:tc>
      </w:tr>
      <w:tr w:rsidR="00C25D30" w:rsidRPr="002B15AA" w:rsidTr="009152C2">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rPr>
                <w:rFonts w:cs="Arial"/>
              </w:rPr>
              <w:t xml:space="preserve">T </w:t>
            </w:r>
            <w:r w:rsidRPr="002B15AA">
              <w:rPr>
                <w:rFonts w:cs="Arial"/>
                <w:bCs/>
                <w:color w:val="333333"/>
              </w:rPr>
              <w:t>(see Note 2)</w:t>
            </w:r>
          </w:p>
        </w:tc>
      </w:tr>
      <w:tr w:rsidR="00C25D30" w:rsidRPr="002B15AA" w:rsidTr="009152C2">
        <w:trPr>
          <w:cantSplit/>
          <w:jc w:val="center"/>
        </w:trPr>
        <w:tc>
          <w:tcPr>
            <w:tcW w:w="4445" w:type="dxa"/>
          </w:tcPr>
          <w:p w:rsidR="00C25D30" w:rsidRPr="002B15AA" w:rsidRDefault="00C25D30" w:rsidP="009152C2">
            <w:pPr>
              <w:pStyle w:val="TAL"/>
              <w:rPr>
                <w:rFonts w:ascii="Courier New" w:hAnsi="Courier New" w:cs="Courier New"/>
                <w:bCs/>
                <w:color w:val="333333"/>
              </w:rPr>
            </w:pPr>
            <w:r w:rsidRPr="002B15AA">
              <w:rPr>
                <w:rFonts w:ascii="Courier New" w:hAnsi="Courier New"/>
                <w:lang w:eastAsia="zh-CN"/>
              </w:rPr>
              <w:t>pLMNIdList</w:t>
            </w:r>
          </w:p>
        </w:tc>
        <w:tc>
          <w:tcPr>
            <w:tcW w:w="947" w:type="dxa"/>
          </w:tcPr>
          <w:p w:rsidR="00C25D30" w:rsidRPr="002B15AA" w:rsidRDefault="00C25D30" w:rsidP="009152C2">
            <w:pPr>
              <w:pStyle w:val="TAL"/>
              <w:jc w:val="center"/>
              <w:rPr>
                <w:lang w:eastAsia="zh-CN"/>
              </w:rPr>
            </w:pPr>
            <w:r w:rsidRPr="002B15AA">
              <w:rPr>
                <w:rFonts w:hint="eastAsia"/>
                <w:lang w:eastAsia="zh-CN"/>
              </w:rPr>
              <w:t>M</w:t>
            </w:r>
          </w:p>
        </w:tc>
        <w:tc>
          <w:tcPr>
            <w:tcW w:w="1167" w:type="dxa"/>
          </w:tcPr>
          <w:p w:rsidR="00C25D30" w:rsidRPr="002B15AA" w:rsidRDefault="00C25D30" w:rsidP="009152C2">
            <w:pPr>
              <w:pStyle w:val="TAL"/>
              <w:jc w:val="center"/>
              <w:rPr>
                <w:rFonts w:ascii="Courier New" w:hAnsi="Courier New" w:cs="Courier New"/>
                <w:bCs/>
                <w:color w:val="333333"/>
              </w:rPr>
            </w:pPr>
            <w:r w:rsidRPr="002B15AA">
              <w:rPr>
                <w:lang w:eastAsia="zh-CN"/>
              </w:rPr>
              <w:t>T</w:t>
            </w:r>
          </w:p>
        </w:tc>
        <w:tc>
          <w:tcPr>
            <w:tcW w:w="1077" w:type="dxa"/>
          </w:tcPr>
          <w:p w:rsidR="00C25D30" w:rsidRPr="002B15AA" w:rsidRDefault="00C25D30" w:rsidP="009152C2">
            <w:pPr>
              <w:pStyle w:val="TAL"/>
              <w:jc w:val="center"/>
              <w:rPr>
                <w:lang w:eastAsia="zh-CN"/>
              </w:rPr>
            </w:pPr>
            <w:r w:rsidRPr="002B15AA">
              <w:rPr>
                <w:lang w:eastAsia="zh-CN"/>
              </w:rPr>
              <w:t>T</w:t>
            </w:r>
          </w:p>
        </w:tc>
        <w:tc>
          <w:tcPr>
            <w:tcW w:w="1117" w:type="dxa"/>
          </w:tcPr>
          <w:p w:rsidR="00C25D30" w:rsidRPr="002B15AA" w:rsidRDefault="00C25D30" w:rsidP="009152C2">
            <w:pPr>
              <w:pStyle w:val="TAL"/>
              <w:jc w:val="center"/>
              <w:rPr>
                <w:lang w:eastAsia="zh-CN"/>
              </w:rPr>
            </w:pPr>
            <w:r w:rsidRPr="002B15AA">
              <w:rPr>
                <w:lang w:eastAsia="zh-CN"/>
              </w:rPr>
              <w:t>F</w:t>
            </w:r>
          </w:p>
        </w:tc>
        <w:tc>
          <w:tcPr>
            <w:tcW w:w="1437" w:type="dxa"/>
          </w:tcPr>
          <w:p w:rsidR="00C25D30" w:rsidRPr="002B15AA" w:rsidRDefault="00C25D30" w:rsidP="009152C2">
            <w:pPr>
              <w:pStyle w:val="TAL"/>
              <w:jc w:val="center"/>
              <w:rPr>
                <w:rFonts w:ascii="Courier New" w:hAnsi="Courier New" w:cs="Courier New"/>
                <w:bCs/>
                <w:color w:val="333333"/>
              </w:rPr>
            </w:pPr>
            <w:r w:rsidRPr="002B15AA">
              <w:rPr>
                <w:lang w:eastAsia="zh-CN"/>
              </w:rPr>
              <w:t>T</w:t>
            </w:r>
          </w:p>
        </w:tc>
      </w:tr>
      <w:tr w:rsidR="00C25D30" w:rsidRPr="002B15AA" w:rsidTr="009152C2">
        <w:trPr>
          <w:cantSplit/>
          <w:jc w:val="center"/>
        </w:trPr>
        <w:tc>
          <w:tcPr>
            <w:tcW w:w="4445" w:type="dxa"/>
          </w:tcPr>
          <w:p w:rsidR="00C25D30" w:rsidRPr="002B15AA" w:rsidRDefault="00C25D30" w:rsidP="009152C2">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rsidR="00C25D30" w:rsidRPr="002B15AA" w:rsidRDefault="00C25D30" w:rsidP="009152C2">
            <w:pPr>
              <w:pStyle w:val="TAL"/>
              <w:jc w:val="center"/>
              <w:rPr>
                <w:lang w:eastAsia="zh-CN"/>
              </w:rPr>
            </w:pPr>
            <w:r w:rsidRPr="002B15AA">
              <w:rPr>
                <w:lang w:eastAsia="zh-CN"/>
              </w:rPr>
              <w:t>C</w:t>
            </w:r>
            <w:r w:rsidRPr="002B15AA">
              <w:rPr>
                <w:rFonts w:hint="eastAsia"/>
                <w:lang w:eastAsia="zh-CN"/>
              </w:rPr>
              <w:t>M</w:t>
            </w:r>
          </w:p>
        </w:tc>
        <w:tc>
          <w:tcPr>
            <w:tcW w:w="1167" w:type="dxa"/>
          </w:tcPr>
          <w:p w:rsidR="00C25D30" w:rsidRPr="002B15AA" w:rsidRDefault="00C25D30" w:rsidP="009152C2">
            <w:pPr>
              <w:pStyle w:val="TAL"/>
              <w:jc w:val="center"/>
              <w:rPr>
                <w:lang w:eastAsia="zh-CN"/>
              </w:rPr>
            </w:pPr>
            <w:r w:rsidRPr="002B15AA">
              <w:rPr>
                <w:rFonts w:cs="Arial"/>
                <w:lang w:eastAsia="zh-CN"/>
              </w:rPr>
              <w:t>T</w:t>
            </w:r>
          </w:p>
        </w:tc>
        <w:tc>
          <w:tcPr>
            <w:tcW w:w="1077" w:type="dxa"/>
          </w:tcPr>
          <w:p w:rsidR="00C25D30" w:rsidRPr="002B15AA" w:rsidRDefault="00C25D30" w:rsidP="009152C2">
            <w:pPr>
              <w:pStyle w:val="TAL"/>
              <w:jc w:val="center"/>
              <w:rPr>
                <w:lang w:eastAsia="zh-CN"/>
              </w:rPr>
            </w:pPr>
            <w:r w:rsidRPr="002B15AA">
              <w:rPr>
                <w:rFonts w:cs="Arial"/>
                <w:bCs/>
                <w:color w:val="333333"/>
              </w:rPr>
              <w:t>T</w:t>
            </w:r>
          </w:p>
        </w:tc>
        <w:tc>
          <w:tcPr>
            <w:tcW w:w="1117" w:type="dxa"/>
          </w:tcPr>
          <w:p w:rsidR="00C25D30" w:rsidRPr="002B15AA" w:rsidRDefault="00C25D30" w:rsidP="009152C2">
            <w:pPr>
              <w:pStyle w:val="TAL"/>
              <w:jc w:val="center"/>
              <w:rPr>
                <w:lang w:eastAsia="zh-CN"/>
              </w:rPr>
            </w:pPr>
            <w:r w:rsidRPr="002B15AA">
              <w:rPr>
                <w:rFonts w:cs="Arial"/>
                <w:lang w:eastAsia="zh-CN"/>
              </w:rPr>
              <w:t>F</w:t>
            </w:r>
          </w:p>
        </w:tc>
        <w:tc>
          <w:tcPr>
            <w:tcW w:w="1437" w:type="dxa"/>
          </w:tcPr>
          <w:p w:rsidR="00C25D30" w:rsidRPr="002B15AA" w:rsidRDefault="00C25D30" w:rsidP="009152C2">
            <w:pPr>
              <w:pStyle w:val="TAL"/>
              <w:jc w:val="center"/>
              <w:rPr>
                <w:lang w:eastAsia="zh-CN"/>
              </w:rPr>
            </w:pPr>
            <w:r w:rsidRPr="002B15AA">
              <w:rPr>
                <w:rFonts w:cs="Arial"/>
                <w:lang w:eastAsia="zh-CN"/>
              </w:rPr>
              <w:t>T</w:t>
            </w:r>
          </w:p>
        </w:tc>
      </w:tr>
      <w:tr w:rsidR="00C25D30" w:rsidRPr="002B15AA" w:rsidTr="009152C2">
        <w:trPr>
          <w:cantSplit/>
          <w:jc w:val="center"/>
        </w:trPr>
        <w:tc>
          <w:tcPr>
            <w:tcW w:w="4445" w:type="dxa"/>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rsidR="00C25D30" w:rsidRPr="002B15AA" w:rsidRDefault="00C25D30" w:rsidP="009152C2">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9152C2">
            <w:pPr>
              <w:pStyle w:val="TAL"/>
              <w:jc w:val="center"/>
              <w:rPr>
                <w:rFonts w:ascii="Courier New" w:hAnsi="Courier New" w:cs="Courier New"/>
                <w:bCs/>
                <w:color w:val="333333"/>
              </w:rPr>
            </w:pPr>
            <w:r w:rsidRPr="002B15AA">
              <w:rPr>
                <w:rFonts w:cs="Arial"/>
                <w:lang w:eastAsia="zh-CN"/>
              </w:rPr>
              <w:t>T</w:t>
            </w:r>
          </w:p>
        </w:tc>
        <w:tc>
          <w:tcPr>
            <w:tcW w:w="1077" w:type="dxa"/>
          </w:tcPr>
          <w:p w:rsidR="00C25D30" w:rsidRPr="002B15AA" w:rsidRDefault="00C25D30" w:rsidP="009152C2">
            <w:pPr>
              <w:pStyle w:val="TAL"/>
              <w:jc w:val="center"/>
              <w:rPr>
                <w:rFonts w:ascii="Courier New" w:hAnsi="Courier New" w:cs="Courier New"/>
                <w:bCs/>
                <w:color w:val="333333"/>
              </w:rPr>
            </w:pPr>
            <w:r w:rsidRPr="002B15AA">
              <w:rPr>
                <w:rFonts w:cs="Arial"/>
                <w:bCs/>
                <w:color w:val="333333"/>
              </w:rPr>
              <w:t>T</w:t>
            </w:r>
          </w:p>
        </w:tc>
        <w:tc>
          <w:tcPr>
            <w:tcW w:w="1117" w:type="dxa"/>
          </w:tcPr>
          <w:p w:rsidR="00C25D30" w:rsidRPr="002B15AA" w:rsidRDefault="00C25D30" w:rsidP="009152C2">
            <w:pPr>
              <w:pStyle w:val="TAL"/>
              <w:jc w:val="center"/>
              <w:rPr>
                <w:rFonts w:ascii="Courier New" w:hAnsi="Courier New" w:cs="Courier New"/>
                <w:bCs/>
                <w:color w:val="333333"/>
              </w:rPr>
            </w:pPr>
            <w:r w:rsidRPr="002B15AA">
              <w:rPr>
                <w:rFonts w:cs="Arial"/>
                <w:lang w:eastAsia="zh-CN"/>
              </w:rPr>
              <w:t>F</w:t>
            </w:r>
          </w:p>
        </w:tc>
        <w:tc>
          <w:tcPr>
            <w:tcW w:w="1437" w:type="dxa"/>
          </w:tcPr>
          <w:p w:rsidR="00C25D30" w:rsidRPr="002B15AA" w:rsidRDefault="00C25D30" w:rsidP="009152C2">
            <w:pPr>
              <w:pStyle w:val="TAL"/>
              <w:jc w:val="center"/>
              <w:rPr>
                <w:rFonts w:ascii="Courier New" w:hAnsi="Courier New" w:cs="Courier New"/>
                <w:bCs/>
                <w:color w:val="333333"/>
              </w:rPr>
            </w:pPr>
            <w:r w:rsidRPr="002B15AA">
              <w:rPr>
                <w:rFonts w:cs="Arial"/>
                <w:lang w:eastAsia="zh-CN"/>
              </w:rPr>
              <w:t>T</w:t>
            </w:r>
          </w:p>
        </w:tc>
      </w:tr>
      <w:tr w:rsidR="00C25D30" w:rsidRPr="002B15AA" w:rsidTr="009152C2">
        <w:trPr>
          <w:cantSplit/>
          <w:jc w:val="center"/>
        </w:trPr>
        <w:tc>
          <w:tcPr>
            <w:tcW w:w="4445" w:type="dxa"/>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rsidR="00C25D30" w:rsidRPr="002B15AA" w:rsidRDefault="00C25D30" w:rsidP="009152C2">
            <w:pPr>
              <w:pStyle w:val="TAL"/>
              <w:jc w:val="center"/>
              <w:rPr>
                <w:rFonts w:ascii="Courier New" w:hAnsi="Courier New" w:cs="Courier New"/>
                <w:bCs/>
                <w:color w:val="333333"/>
              </w:rPr>
            </w:pPr>
            <w:r>
              <w:rPr>
                <w:rFonts w:cs="Arial"/>
              </w:rPr>
              <w:t>C</w:t>
            </w:r>
            <w:r w:rsidRPr="002B15AA">
              <w:rPr>
                <w:rFonts w:cs="Arial"/>
              </w:rPr>
              <w:t>M</w:t>
            </w:r>
          </w:p>
        </w:tc>
        <w:tc>
          <w:tcPr>
            <w:tcW w:w="1167" w:type="dxa"/>
          </w:tcPr>
          <w:p w:rsidR="00C25D30" w:rsidRPr="002B15AA" w:rsidRDefault="00C25D30" w:rsidP="009152C2">
            <w:pPr>
              <w:pStyle w:val="TAL"/>
              <w:jc w:val="center"/>
              <w:rPr>
                <w:rFonts w:cs="Arial"/>
                <w:bCs/>
                <w:color w:val="333333"/>
              </w:rPr>
            </w:pPr>
            <w:r w:rsidRPr="002B15AA">
              <w:rPr>
                <w:rFonts w:cs="Arial"/>
                <w:lang w:eastAsia="zh-CN"/>
              </w:rPr>
              <w:t>T</w:t>
            </w:r>
          </w:p>
        </w:tc>
        <w:tc>
          <w:tcPr>
            <w:tcW w:w="1077" w:type="dxa"/>
          </w:tcPr>
          <w:p w:rsidR="00C25D30" w:rsidRPr="002B15AA" w:rsidRDefault="00C25D30" w:rsidP="009152C2">
            <w:pPr>
              <w:pStyle w:val="TAL"/>
              <w:jc w:val="center"/>
              <w:rPr>
                <w:rFonts w:cs="Arial"/>
                <w:bCs/>
                <w:color w:val="333333"/>
              </w:rPr>
            </w:pPr>
            <w:r w:rsidRPr="002B15AA">
              <w:rPr>
                <w:rFonts w:cs="Arial"/>
                <w:bCs/>
                <w:color w:val="333333"/>
              </w:rPr>
              <w:t>T</w:t>
            </w:r>
          </w:p>
        </w:tc>
        <w:tc>
          <w:tcPr>
            <w:tcW w:w="1117" w:type="dxa"/>
          </w:tcPr>
          <w:p w:rsidR="00C25D30" w:rsidRPr="002B15AA" w:rsidRDefault="00C25D30" w:rsidP="009152C2">
            <w:pPr>
              <w:pStyle w:val="TAL"/>
              <w:jc w:val="center"/>
              <w:rPr>
                <w:rFonts w:cs="Arial"/>
                <w:bCs/>
                <w:color w:val="333333"/>
              </w:rPr>
            </w:pPr>
            <w:r w:rsidRPr="002B15AA">
              <w:rPr>
                <w:rFonts w:cs="Arial"/>
                <w:lang w:eastAsia="zh-CN"/>
              </w:rPr>
              <w:t>F</w:t>
            </w:r>
          </w:p>
        </w:tc>
        <w:tc>
          <w:tcPr>
            <w:tcW w:w="1437" w:type="dxa"/>
          </w:tcPr>
          <w:p w:rsidR="00C25D30" w:rsidRPr="002B15AA" w:rsidRDefault="00C25D30" w:rsidP="009152C2">
            <w:pPr>
              <w:pStyle w:val="TAL"/>
              <w:jc w:val="center"/>
              <w:rPr>
                <w:rFonts w:cs="Arial"/>
                <w:bCs/>
                <w:color w:val="333333"/>
              </w:rPr>
            </w:pPr>
            <w:r w:rsidRPr="002B15AA">
              <w:rPr>
                <w:rFonts w:cs="Arial"/>
                <w:lang w:eastAsia="zh-CN"/>
              </w:rPr>
              <w:t>T</w:t>
            </w:r>
          </w:p>
        </w:tc>
      </w:tr>
      <w:tr w:rsidR="00C25D30" w:rsidRPr="002B15AA" w:rsidTr="009152C2">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r>
      <w:tr w:rsidR="00C25D30" w:rsidRPr="002B15AA" w:rsidTr="009152C2">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r>
      <w:tr w:rsidR="00C25D30" w:rsidRPr="002B15AA" w:rsidTr="009152C2">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r>
      <w:tr w:rsidR="00C25D30" w:rsidRPr="002B15AA" w:rsidTr="009152C2">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28"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29"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9152C2">
            <w:pPr>
              <w:pStyle w:val="TAL"/>
              <w:rPr>
                <w:rFonts w:ascii="Courier New" w:hAnsi="Courier New" w:cs="Courier New"/>
                <w:lang w:val="en-US"/>
              </w:rPr>
            </w:pPr>
            <w:r w:rsidRPr="00C25D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Change w:id="30"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9152C2">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31"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32"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9152C2">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33"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34"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36"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37"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9152C2">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Change w:id="38"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9152C2">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39"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40"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9152C2">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41"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42"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44"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45"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9152C2">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Change w:id="46"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9152C2">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47"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48"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9152C2">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49"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50"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52"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53"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9152C2">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Change w:id="54"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Pr="004D7149" w:rsidRDefault="00C25D30" w:rsidP="009152C2">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55"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56"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9152C2">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57"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58"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r>
      <w:tr w:rsidR="00C25D30" w:rsidTr="00C25D30">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 w:author="Huawei" w:date="2019-03-30T11:20:00Z">
            <w:tblPrEx>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60" w:author="Huawei" w:date="2019-03-30T11:20:00Z">
            <w:trPr>
              <w:cantSplit/>
              <w:jc w:val="center"/>
            </w:trPr>
          </w:trPrChange>
        </w:trPr>
        <w:tc>
          <w:tcPr>
            <w:tcW w:w="4445" w:type="dxa"/>
            <w:tcBorders>
              <w:top w:val="single" w:sz="4" w:space="0" w:color="auto"/>
              <w:left w:val="single" w:sz="4" w:space="0" w:color="auto"/>
              <w:bottom w:val="single" w:sz="4" w:space="0" w:color="auto"/>
              <w:right w:val="single" w:sz="4" w:space="0" w:color="auto"/>
            </w:tcBorders>
            <w:tcPrChange w:id="61" w:author="Huawei" w:date="2019-03-30T11:20:00Z">
              <w:tcPr>
                <w:tcW w:w="4448" w:type="dxa"/>
                <w:tcBorders>
                  <w:top w:val="single" w:sz="4" w:space="0" w:color="auto"/>
                  <w:left w:val="single" w:sz="4" w:space="0" w:color="auto"/>
                  <w:bottom w:val="single" w:sz="4" w:space="0" w:color="auto"/>
                  <w:right w:val="single" w:sz="4" w:space="0" w:color="auto"/>
                </w:tcBorders>
              </w:tcPr>
            </w:tcPrChange>
          </w:tcPr>
          <w:p w:rsidR="00C25D30" w:rsidRPr="007B6A30" w:rsidRDefault="00C25D30" w:rsidP="009152C2">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Change w:id="62" w:author="Huawei" w:date="2019-03-30T11:20:00Z">
              <w:tcPr>
                <w:tcW w:w="94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Change w:id="63" w:author="Huawei" w:date="2019-03-30T11:20:00Z">
              <w:tcPr>
                <w:tcW w:w="116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Change w:id="64" w:author="Huawei" w:date="2019-03-30T11:20:00Z">
              <w:tcPr>
                <w:tcW w:w="1077" w:type="dxa"/>
                <w:tcBorders>
                  <w:top w:val="single" w:sz="4" w:space="0" w:color="auto"/>
                  <w:left w:val="single" w:sz="4" w:space="0" w:color="auto"/>
                  <w:bottom w:val="single" w:sz="4" w:space="0" w:color="auto"/>
                  <w:right w:val="single" w:sz="4" w:space="0" w:color="auto"/>
                </w:tcBorders>
              </w:tcPr>
            </w:tcPrChange>
          </w:tcPr>
          <w:p w:rsidR="00C25D30" w:rsidRPr="003F41C2" w:rsidRDefault="00C25D30" w:rsidP="009152C2">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Change w:id="65" w:author="Huawei" w:date="2019-03-30T11:20:00Z">
              <w:tcPr>
                <w:tcW w:w="1117"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Change w:id="66" w:author="Huawei" w:date="2019-03-30T11:20:00Z">
              <w:tcPr>
                <w:tcW w:w="1434" w:type="dxa"/>
                <w:tcBorders>
                  <w:top w:val="single" w:sz="4" w:space="0" w:color="auto"/>
                  <w:left w:val="single" w:sz="4" w:space="0" w:color="auto"/>
                  <w:bottom w:val="single" w:sz="4" w:space="0" w:color="auto"/>
                  <w:right w:val="single" w:sz="4" w:space="0" w:color="auto"/>
                </w:tcBorders>
              </w:tcPr>
            </w:tcPrChange>
          </w:tcPr>
          <w:p w:rsidR="00C25D30" w:rsidRDefault="00C25D30" w:rsidP="009152C2">
            <w:pPr>
              <w:pStyle w:val="TAL"/>
              <w:jc w:val="center"/>
              <w:rPr>
                <w:rFonts w:cs="Arial"/>
                <w:lang w:eastAsia="zh-CN"/>
              </w:rPr>
            </w:pPr>
            <w:r>
              <w:rPr>
                <w:rFonts w:cs="Arial"/>
                <w:lang w:eastAsia="zh-CN"/>
              </w:rPr>
              <w:t>T</w:t>
            </w:r>
          </w:p>
        </w:tc>
      </w:tr>
      <w:tr w:rsidR="00C25D30" w:rsidRPr="002B15AA" w:rsidTr="009152C2">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r>
      <w:tr w:rsidR="00C25D30" w:rsidRPr="002B15AA" w:rsidTr="009152C2">
        <w:trPr>
          <w:cantSplit/>
          <w:jc w:val="center"/>
        </w:trPr>
        <w:tc>
          <w:tcPr>
            <w:tcW w:w="4445"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jc w:val="center"/>
              <w:rPr>
                <w:rFonts w:cs="Arial"/>
                <w:lang w:eastAsia="zh-CN"/>
              </w:rPr>
            </w:pPr>
            <w:r w:rsidRPr="002B15AA">
              <w:rPr>
                <w:rFonts w:cs="Arial"/>
                <w:lang w:eastAsia="zh-CN"/>
              </w:rPr>
              <w:t>T</w:t>
            </w:r>
          </w:p>
        </w:tc>
      </w:tr>
      <w:tr w:rsidR="00C25D30" w:rsidRPr="002B15AA" w:rsidTr="009152C2">
        <w:trPr>
          <w:cantSplit/>
          <w:jc w:val="center"/>
        </w:trPr>
        <w:tc>
          <w:tcPr>
            <w:tcW w:w="4445" w:type="dxa"/>
          </w:tcPr>
          <w:p w:rsidR="00C25D30" w:rsidRPr="002B15AA" w:rsidRDefault="00C25D30" w:rsidP="009152C2">
            <w:pPr>
              <w:pStyle w:val="TAL"/>
              <w:jc w:val="center"/>
              <w:rPr>
                <w:rFonts w:ascii="Courier New" w:hAnsi="Courier New" w:cs="Courier New"/>
                <w:bCs/>
                <w:color w:val="333333"/>
              </w:rPr>
            </w:pPr>
            <w:r w:rsidRPr="002B15AA">
              <w:rPr>
                <w:b/>
              </w:rPr>
              <w:t>Attribute related to role</w:t>
            </w:r>
          </w:p>
        </w:tc>
        <w:tc>
          <w:tcPr>
            <w:tcW w:w="947" w:type="dxa"/>
          </w:tcPr>
          <w:p w:rsidR="00C25D30" w:rsidRPr="002B15AA" w:rsidRDefault="00C25D30" w:rsidP="009152C2">
            <w:pPr>
              <w:pStyle w:val="TAL"/>
              <w:rPr>
                <w:rFonts w:ascii="Courier New" w:hAnsi="Courier New" w:cs="Courier New"/>
                <w:bCs/>
                <w:color w:val="333333"/>
              </w:rPr>
            </w:pPr>
          </w:p>
        </w:tc>
        <w:tc>
          <w:tcPr>
            <w:tcW w:w="1167" w:type="dxa"/>
          </w:tcPr>
          <w:p w:rsidR="00C25D30" w:rsidRPr="002B15AA" w:rsidRDefault="00C25D30" w:rsidP="009152C2">
            <w:pPr>
              <w:pStyle w:val="TAL"/>
              <w:rPr>
                <w:rFonts w:ascii="Courier New" w:hAnsi="Courier New" w:cs="Courier New"/>
                <w:bCs/>
                <w:color w:val="333333"/>
              </w:rPr>
            </w:pPr>
          </w:p>
        </w:tc>
        <w:tc>
          <w:tcPr>
            <w:tcW w:w="1077" w:type="dxa"/>
          </w:tcPr>
          <w:p w:rsidR="00C25D30" w:rsidRPr="002B15AA" w:rsidRDefault="00C25D30" w:rsidP="009152C2">
            <w:pPr>
              <w:pStyle w:val="TAL"/>
              <w:rPr>
                <w:rFonts w:ascii="Courier New" w:hAnsi="Courier New" w:cs="Courier New"/>
                <w:bCs/>
                <w:color w:val="333333"/>
              </w:rPr>
            </w:pPr>
          </w:p>
        </w:tc>
        <w:tc>
          <w:tcPr>
            <w:tcW w:w="1117" w:type="dxa"/>
          </w:tcPr>
          <w:p w:rsidR="00C25D30" w:rsidRPr="002B15AA" w:rsidRDefault="00C25D30" w:rsidP="009152C2">
            <w:pPr>
              <w:pStyle w:val="TAL"/>
              <w:rPr>
                <w:rFonts w:ascii="Courier New" w:hAnsi="Courier New" w:cs="Courier New"/>
                <w:bCs/>
                <w:color w:val="333333"/>
              </w:rPr>
            </w:pPr>
          </w:p>
        </w:tc>
        <w:tc>
          <w:tcPr>
            <w:tcW w:w="1437" w:type="dxa"/>
          </w:tcPr>
          <w:p w:rsidR="00C25D30" w:rsidRPr="002B15AA" w:rsidRDefault="00C25D30" w:rsidP="009152C2">
            <w:pPr>
              <w:pStyle w:val="TAL"/>
              <w:rPr>
                <w:rFonts w:ascii="Courier New" w:hAnsi="Courier New" w:cs="Courier New"/>
                <w:bCs/>
                <w:color w:val="333333"/>
              </w:rPr>
            </w:pPr>
          </w:p>
        </w:tc>
      </w:tr>
      <w:tr w:rsidR="00C25D30" w:rsidRPr="002B15AA" w:rsidTr="009152C2">
        <w:trPr>
          <w:cantSplit/>
          <w:jc w:val="center"/>
        </w:trPr>
        <w:tc>
          <w:tcPr>
            <w:tcW w:w="4445" w:type="dxa"/>
          </w:tcPr>
          <w:p w:rsidR="00C25D30" w:rsidRPr="002B15AA" w:rsidRDefault="00C25D30" w:rsidP="009152C2">
            <w:pPr>
              <w:pStyle w:val="TAL"/>
              <w:rPr>
                <w:b/>
              </w:rPr>
            </w:pPr>
            <w:r w:rsidRPr="002B15AA">
              <w:rPr>
                <w:rFonts w:ascii="Courier New" w:hAnsi="Courier New" w:cs="Courier New"/>
              </w:rPr>
              <w:t>nRSectorCarrier</w:t>
            </w:r>
          </w:p>
        </w:tc>
        <w:tc>
          <w:tcPr>
            <w:tcW w:w="947" w:type="dxa"/>
          </w:tcPr>
          <w:p w:rsidR="00C25D30" w:rsidRPr="002B15AA" w:rsidRDefault="00C25D30" w:rsidP="009152C2">
            <w:pPr>
              <w:pStyle w:val="TAL"/>
              <w:jc w:val="center"/>
              <w:rPr>
                <w:rFonts w:ascii="Courier New" w:hAnsi="Courier New" w:cs="Courier New"/>
                <w:bCs/>
                <w:color w:val="333333"/>
              </w:rPr>
            </w:pPr>
            <w:r w:rsidRPr="002B15AA">
              <w:rPr>
                <w:rFonts w:cs="Arial"/>
              </w:rPr>
              <w:t>M</w:t>
            </w:r>
          </w:p>
        </w:tc>
        <w:tc>
          <w:tcPr>
            <w:tcW w:w="1167" w:type="dxa"/>
          </w:tcPr>
          <w:p w:rsidR="00C25D30" w:rsidRPr="002B15AA" w:rsidRDefault="00C25D30" w:rsidP="009152C2">
            <w:pPr>
              <w:pStyle w:val="TAL"/>
              <w:jc w:val="center"/>
              <w:rPr>
                <w:rFonts w:ascii="Courier New" w:hAnsi="Courier New" w:cs="Courier New"/>
                <w:bCs/>
                <w:color w:val="333333"/>
              </w:rPr>
            </w:pPr>
            <w:r w:rsidRPr="002B15AA">
              <w:rPr>
                <w:rFonts w:cs="Arial"/>
              </w:rPr>
              <w:t>T</w:t>
            </w:r>
          </w:p>
        </w:tc>
        <w:tc>
          <w:tcPr>
            <w:tcW w:w="1077" w:type="dxa"/>
          </w:tcPr>
          <w:p w:rsidR="00C25D30" w:rsidRPr="002B15AA" w:rsidRDefault="00C25D30" w:rsidP="009152C2">
            <w:pPr>
              <w:pStyle w:val="TAL"/>
              <w:jc w:val="center"/>
              <w:rPr>
                <w:rFonts w:ascii="Courier New" w:hAnsi="Courier New" w:cs="Courier New"/>
                <w:bCs/>
                <w:color w:val="333333"/>
              </w:rPr>
            </w:pPr>
            <w:r w:rsidRPr="002B15AA">
              <w:rPr>
                <w:rFonts w:cs="Arial"/>
                <w:lang w:eastAsia="zh-CN"/>
              </w:rPr>
              <w:t>T</w:t>
            </w:r>
          </w:p>
        </w:tc>
        <w:tc>
          <w:tcPr>
            <w:tcW w:w="1117" w:type="dxa"/>
          </w:tcPr>
          <w:p w:rsidR="00C25D30" w:rsidRPr="002B15AA" w:rsidRDefault="00C25D30" w:rsidP="009152C2">
            <w:pPr>
              <w:pStyle w:val="TAL"/>
              <w:jc w:val="center"/>
              <w:rPr>
                <w:rFonts w:ascii="Courier New" w:hAnsi="Courier New" w:cs="Courier New"/>
                <w:bCs/>
                <w:color w:val="333333"/>
              </w:rPr>
            </w:pPr>
            <w:r w:rsidRPr="002B15AA">
              <w:rPr>
                <w:rFonts w:cs="Arial"/>
              </w:rPr>
              <w:t>F</w:t>
            </w:r>
          </w:p>
        </w:tc>
        <w:tc>
          <w:tcPr>
            <w:tcW w:w="1437" w:type="dxa"/>
          </w:tcPr>
          <w:p w:rsidR="00C25D30" w:rsidRPr="002B15AA" w:rsidRDefault="00C25D30" w:rsidP="009152C2">
            <w:pPr>
              <w:pStyle w:val="TAL"/>
              <w:jc w:val="center"/>
              <w:rPr>
                <w:rFonts w:ascii="Courier New" w:hAnsi="Courier New" w:cs="Courier New"/>
                <w:bCs/>
                <w:color w:val="333333"/>
              </w:rPr>
            </w:pPr>
            <w:r w:rsidRPr="002B15AA">
              <w:rPr>
                <w:rFonts w:cs="Arial"/>
                <w:lang w:eastAsia="zh-CN"/>
              </w:rPr>
              <w:t>T</w:t>
            </w:r>
          </w:p>
        </w:tc>
      </w:tr>
      <w:tr w:rsidR="00C25D30" w:rsidRPr="002B15AA" w:rsidTr="009152C2">
        <w:trPr>
          <w:cantSplit/>
          <w:jc w:val="center"/>
        </w:trPr>
        <w:tc>
          <w:tcPr>
            <w:tcW w:w="4445" w:type="dxa"/>
          </w:tcPr>
          <w:p w:rsidR="00C25D30" w:rsidRPr="002B15AA" w:rsidRDefault="00C25D30" w:rsidP="009152C2">
            <w:pPr>
              <w:pStyle w:val="TAL"/>
              <w:rPr>
                <w:rFonts w:ascii="Courier New" w:hAnsi="Courier New" w:cs="Courier New"/>
              </w:rPr>
            </w:pPr>
            <w:r w:rsidRPr="002B15AA">
              <w:rPr>
                <w:rFonts w:ascii="Courier New" w:hAnsi="Courier New" w:cs="Courier New"/>
              </w:rPr>
              <w:t>bWP</w:t>
            </w:r>
          </w:p>
        </w:tc>
        <w:tc>
          <w:tcPr>
            <w:tcW w:w="947" w:type="dxa"/>
          </w:tcPr>
          <w:p w:rsidR="00C25D30" w:rsidRPr="002B15AA" w:rsidRDefault="00C25D30" w:rsidP="009152C2">
            <w:pPr>
              <w:pStyle w:val="TAL"/>
              <w:jc w:val="center"/>
              <w:rPr>
                <w:rFonts w:cs="Arial"/>
              </w:rPr>
            </w:pPr>
            <w:r w:rsidRPr="002B15AA">
              <w:rPr>
                <w:rFonts w:cs="Arial"/>
              </w:rPr>
              <w:t>M</w:t>
            </w:r>
          </w:p>
        </w:tc>
        <w:tc>
          <w:tcPr>
            <w:tcW w:w="1167" w:type="dxa"/>
          </w:tcPr>
          <w:p w:rsidR="00C25D30" w:rsidRPr="002B15AA" w:rsidRDefault="00C25D30" w:rsidP="009152C2">
            <w:pPr>
              <w:pStyle w:val="TAL"/>
              <w:jc w:val="center"/>
              <w:rPr>
                <w:rFonts w:cs="Arial"/>
              </w:rPr>
            </w:pPr>
            <w:r w:rsidRPr="002B15AA">
              <w:rPr>
                <w:rFonts w:cs="Arial"/>
              </w:rPr>
              <w:t>T</w:t>
            </w:r>
          </w:p>
        </w:tc>
        <w:tc>
          <w:tcPr>
            <w:tcW w:w="1077" w:type="dxa"/>
          </w:tcPr>
          <w:p w:rsidR="00C25D30" w:rsidRPr="002B15AA" w:rsidRDefault="00C25D30" w:rsidP="009152C2">
            <w:pPr>
              <w:pStyle w:val="TAL"/>
              <w:jc w:val="center"/>
              <w:rPr>
                <w:rFonts w:cs="Arial"/>
                <w:lang w:eastAsia="zh-CN"/>
              </w:rPr>
            </w:pPr>
            <w:r w:rsidRPr="002B15AA">
              <w:rPr>
                <w:rFonts w:cs="Arial"/>
                <w:lang w:eastAsia="zh-CN"/>
              </w:rPr>
              <w:t>T</w:t>
            </w:r>
          </w:p>
        </w:tc>
        <w:tc>
          <w:tcPr>
            <w:tcW w:w="1117" w:type="dxa"/>
          </w:tcPr>
          <w:p w:rsidR="00C25D30" w:rsidRPr="002B15AA" w:rsidRDefault="00C25D30" w:rsidP="009152C2">
            <w:pPr>
              <w:pStyle w:val="TAL"/>
              <w:jc w:val="center"/>
              <w:rPr>
                <w:rFonts w:cs="Arial"/>
              </w:rPr>
            </w:pPr>
            <w:r w:rsidRPr="002B15AA">
              <w:rPr>
                <w:rFonts w:cs="Arial"/>
              </w:rPr>
              <w:t>F</w:t>
            </w:r>
          </w:p>
        </w:tc>
        <w:tc>
          <w:tcPr>
            <w:tcW w:w="1437" w:type="dxa"/>
          </w:tcPr>
          <w:p w:rsidR="00C25D30" w:rsidRPr="002B15AA" w:rsidRDefault="00C25D30" w:rsidP="009152C2">
            <w:pPr>
              <w:pStyle w:val="TAL"/>
              <w:jc w:val="center"/>
              <w:rPr>
                <w:rFonts w:cs="Arial"/>
                <w:lang w:eastAsia="zh-CN"/>
              </w:rPr>
            </w:pPr>
            <w:r w:rsidRPr="002B15AA">
              <w:rPr>
                <w:rFonts w:cs="Arial"/>
                <w:lang w:eastAsia="zh-CN"/>
              </w:rPr>
              <w:t>T</w:t>
            </w:r>
          </w:p>
        </w:tc>
      </w:tr>
      <w:tr w:rsidR="00C25D30" w:rsidRPr="002B15AA" w:rsidTr="009152C2">
        <w:trPr>
          <w:cantSplit/>
          <w:jc w:val="center"/>
        </w:trPr>
        <w:tc>
          <w:tcPr>
            <w:tcW w:w="10190" w:type="dxa"/>
            <w:gridSpan w:val="6"/>
          </w:tcPr>
          <w:p w:rsidR="00C25D30" w:rsidRPr="002B15AA" w:rsidRDefault="00C25D30" w:rsidP="009152C2">
            <w:pPr>
              <w:pStyle w:val="NO"/>
            </w:pPr>
            <w:r w:rsidRPr="002B15AA">
              <w:rPr>
                <w:caps/>
              </w:rPr>
              <w:t>Note</w:t>
            </w:r>
            <w:r w:rsidRPr="002B15AA">
              <w:t xml:space="preserve"> 1: No state propagation </w:t>
            </w:r>
            <w:r>
              <w:t>is</w:t>
            </w:r>
            <w:r w:rsidRPr="002B15AA">
              <w:t xml:space="preserve"> implied.</w:t>
            </w:r>
          </w:p>
          <w:p w:rsidR="00C25D30" w:rsidRPr="002B15AA" w:rsidRDefault="00C25D30" w:rsidP="009152C2">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rsidR="00C25D30" w:rsidRPr="002B15AA" w:rsidRDefault="00C25D30" w:rsidP="00C25D30">
      <w:pPr>
        <w:pStyle w:val="4"/>
      </w:pPr>
      <w:bookmarkStart w:id="67" w:name="_Toc4681460"/>
      <w:r w:rsidRPr="002B15AA">
        <w:t>4.3.5.3</w:t>
      </w:r>
      <w:r w:rsidRPr="002B15AA">
        <w:tab/>
        <w:t>Attribute constraints</w:t>
      </w:r>
      <w:bookmarkEnd w:id="67"/>
    </w:p>
    <w:tbl>
      <w:tblPr>
        <w:tblW w:w="9488" w:type="dxa"/>
        <w:jc w:val="center"/>
        <w:tblLook w:val="01E0" w:firstRow="1" w:lastRow="1" w:firstColumn="1" w:lastColumn="1" w:noHBand="0" w:noVBand="0"/>
      </w:tblPr>
      <w:tblGrid>
        <w:gridCol w:w="4886"/>
        <w:gridCol w:w="4602"/>
      </w:tblGrid>
      <w:tr w:rsidR="00C25D30" w:rsidRPr="002B15AA" w:rsidTr="009152C2">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C25D30" w:rsidRPr="002B15AA" w:rsidRDefault="00C25D30" w:rsidP="009152C2">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C25D30" w:rsidRPr="002B15AA" w:rsidRDefault="00C25D30" w:rsidP="009152C2">
            <w:pPr>
              <w:pStyle w:val="TAH"/>
            </w:pPr>
            <w:r w:rsidRPr="002B15AA">
              <w:t>Definition</w:t>
            </w:r>
          </w:p>
        </w:tc>
      </w:tr>
      <w:tr w:rsidR="00C25D30" w:rsidRPr="002B15AA" w:rsidTr="009152C2">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lang w:eastAsia="zh-CN"/>
              </w:rPr>
            </w:pPr>
            <w:r w:rsidRPr="002B15AA">
              <w:t>Condition: Network slicing feature is supported.</w:t>
            </w:r>
          </w:p>
        </w:tc>
      </w:tr>
      <w:tr w:rsidR="00C25D30" w:rsidRPr="002B15AA" w:rsidTr="009152C2">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t>Condition: The cell has an uplink (FDD or TDD)</w:t>
            </w:r>
          </w:p>
        </w:tc>
      </w:tr>
      <w:tr w:rsidR="00C25D30" w:rsidRPr="002B15AA" w:rsidTr="009152C2">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t>Condition: The cell has a supplementary uplink</w:t>
            </w:r>
          </w:p>
        </w:tc>
      </w:tr>
      <w:tr w:rsidR="00C25D30" w:rsidRPr="002B15AA" w:rsidTr="009152C2">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t>Condition: The cell has an uplink (FDD or TDD)</w:t>
            </w:r>
          </w:p>
        </w:tc>
      </w:tr>
      <w:tr w:rsidR="00C25D30" w:rsidRPr="002B15AA" w:rsidTr="009152C2">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t>Condition: The cell has a supplementary uplink</w:t>
            </w:r>
          </w:p>
        </w:tc>
      </w:tr>
      <w:tr w:rsidR="00C25D30" w:rsidRPr="002B15AA" w:rsidTr="009152C2">
        <w:trPr>
          <w:jc w:val="center"/>
        </w:trPr>
        <w:tc>
          <w:tcPr>
            <w:tcW w:w="4886"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C25D30" w:rsidRPr="002B15AA" w:rsidRDefault="00C25D30" w:rsidP="009152C2">
            <w:pPr>
              <w:pStyle w:val="TAL"/>
            </w:pPr>
            <w:r w:rsidRPr="002B15AA">
              <w:t>Condition:</w:t>
            </w:r>
            <w:r>
              <w:t xml:space="preserve"> 5G Standalone solution is supported.</w:t>
            </w:r>
          </w:p>
        </w:tc>
      </w:tr>
    </w:tbl>
    <w:p w:rsidR="00C25D30" w:rsidRPr="002B15AA" w:rsidRDefault="00C25D30" w:rsidP="00C25D30">
      <w:pPr>
        <w:pStyle w:val="4"/>
      </w:pPr>
      <w:bookmarkStart w:id="68" w:name="_Toc4681461"/>
      <w:r w:rsidRPr="002B15AA">
        <w:rPr>
          <w:rFonts w:hint="eastAsia"/>
          <w:lang w:eastAsia="zh-CN"/>
        </w:rPr>
        <w:t>4</w:t>
      </w:r>
      <w:r w:rsidRPr="002B15AA">
        <w:t>.3.5.4</w:t>
      </w:r>
      <w:r w:rsidRPr="002B15AA">
        <w:tab/>
        <w:t>Notifications</w:t>
      </w:r>
      <w:bookmarkEnd w:id="68"/>
    </w:p>
    <w:p w:rsidR="00C25D30" w:rsidRPr="002B15AA" w:rsidRDefault="00C25D30" w:rsidP="00C25D3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C25D30" w:rsidRPr="00C25D30" w:rsidRDefault="00C25D30">
      <w:pPr>
        <w:rPr>
          <w:noProof/>
        </w:r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9152C2">
        <w:tc>
          <w:tcPr>
            <w:tcW w:w="9521" w:type="dxa"/>
            <w:shd w:val="clear" w:color="auto" w:fill="FFFFCC"/>
            <w:vAlign w:val="center"/>
          </w:tcPr>
          <w:p w:rsidR="00C25D30" w:rsidRPr="00442B28" w:rsidRDefault="00C25D30" w:rsidP="009152C2">
            <w:pPr>
              <w:jc w:val="center"/>
              <w:rPr>
                <w:rFonts w:ascii="Arial" w:hAnsi="Arial" w:cs="Arial"/>
                <w:b/>
                <w:bCs/>
                <w:sz w:val="28"/>
                <w:szCs w:val="28"/>
                <w:lang w:val="en-US"/>
              </w:rPr>
            </w:pPr>
            <w:r>
              <w:rPr>
                <w:rFonts w:ascii="Arial" w:hAnsi="Arial" w:cs="Arial"/>
                <w:b/>
                <w:bCs/>
                <w:sz w:val="28"/>
                <w:szCs w:val="28"/>
                <w:lang w:val="en-US"/>
              </w:rPr>
              <w:t>Third</w:t>
            </w:r>
            <w:r w:rsidRPr="00442B28">
              <w:rPr>
                <w:rFonts w:ascii="Arial" w:hAnsi="Arial" w:cs="Arial"/>
                <w:b/>
                <w:bCs/>
                <w:sz w:val="28"/>
                <w:szCs w:val="28"/>
                <w:lang w:val="en-US"/>
              </w:rPr>
              <w:t xml:space="preserve"> change</w:t>
            </w:r>
          </w:p>
        </w:tc>
      </w:tr>
    </w:tbl>
    <w:p w:rsidR="00C25D30" w:rsidRPr="002B15AA" w:rsidRDefault="00C25D30" w:rsidP="00C25D30">
      <w:pPr>
        <w:pStyle w:val="2"/>
        <w:rPr>
          <w:rFonts w:ascii="Courier" w:eastAsia="MS Mincho" w:hAnsi="Courier"/>
          <w:szCs w:val="16"/>
        </w:rPr>
      </w:pPr>
      <w:bookmarkStart w:id="69" w:name="_Toc4681931"/>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69"/>
    </w:p>
    <w:p w:rsidR="00C25D30" w:rsidRPr="002B15AA" w:rsidRDefault="00C25D30" w:rsidP="00C25D30">
      <w:pPr>
        <w:pStyle w:val="PL"/>
      </w:pPr>
      <w:r w:rsidRPr="002B15AA">
        <w:t>&lt;?xml version="1.0" encoding="UTF-8"?&gt;</w:t>
      </w:r>
    </w:p>
    <w:p w:rsidR="00C25D30" w:rsidRPr="002B15AA" w:rsidRDefault="00C25D30" w:rsidP="00C25D30">
      <w:pPr>
        <w:pStyle w:val="PL"/>
      </w:pPr>
      <w:r w:rsidRPr="002B15AA">
        <w:t>&lt;!--</w:t>
      </w:r>
    </w:p>
    <w:p w:rsidR="00C25D30" w:rsidRPr="002B15AA" w:rsidRDefault="00C25D30" w:rsidP="00C25D30">
      <w:pPr>
        <w:pStyle w:val="PL"/>
      </w:pPr>
      <w:r w:rsidRPr="002B15AA">
        <w:t xml:space="preserve">  3GPP TS 28.541 NR Network Resource Model</w:t>
      </w:r>
    </w:p>
    <w:p w:rsidR="00C25D30" w:rsidRPr="002B15AA" w:rsidRDefault="00C25D30" w:rsidP="00C25D30">
      <w:pPr>
        <w:pStyle w:val="PL"/>
      </w:pPr>
      <w:r w:rsidRPr="002B15AA">
        <w:t xml:space="preserve">  XML schema definition</w:t>
      </w:r>
    </w:p>
    <w:p w:rsidR="00C25D30" w:rsidRPr="002B15AA" w:rsidRDefault="00C25D30" w:rsidP="00C25D30">
      <w:pPr>
        <w:pStyle w:val="PL"/>
      </w:pPr>
      <w:r w:rsidRPr="002B15AA">
        <w:t xml:space="preserve">  nrNrm.xsd</w:t>
      </w:r>
    </w:p>
    <w:p w:rsidR="00C25D30" w:rsidRPr="002B15AA" w:rsidRDefault="00C25D30" w:rsidP="00C25D30">
      <w:pPr>
        <w:pStyle w:val="PL"/>
      </w:pPr>
      <w:r w:rsidRPr="002B15AA">
        <w:t>--&gt;</w:t>
      </w:r>
    </w:p>
    <w:p w:rsidR="00C25D30" w:rsidRPr="002B15AA" w:rsidRDefault="00C25D30" w:rsidP="00C25D30">
      <w:pPr>
        <w:pStyle w:val="PL"/>
      </w:pPr>
      <w:r w:rsidRPr="002B15AA">
        <w:t xml:space="preserve">&lt;schema xmlns="http://www.w3.org/2001/XMLSchema" </w:t>
      </w:r>
    </w:p>
    <w:p w:rsidR="00C25D30" w:rsidRPr="002B15AA" w:rsidRDefault="00C25D30" w:rsidP="00C25D30">
      <w:pPr>
        <w:pStyle w:val="PL"/>
      </w:pPr>
      <w:r w:rsidRPr="002B15AA">
        <w:t xml:space="preserve">xmlns:xn="http://www.3gpp.org/ftp/specs/archive/28_series/28.623#genericNrm" </w:t>
      </w:r>
    </w:p>
    <w:p w:rsidR="00C25D30" w:rsidRPr="002B15AA" w:rsidRDefault="00C25D30" w:rsidP="00C25D30">
      <w:pPr>
        <w:pStyle w:val="PL"/>
      </w:pPr>
      <w:r w:rsidRPr="002B15AA">
        <w:t xml:space="preserve">xmlns:nn="http://www.3gpp.org/ftp/specs/archive/28_series/28.541#nrNrm" </w:t>
      </w:r>
    </w:p>
    <w:p w:rsidR="00C25D30" w:rsidRPr="002B15AA" w:rsidRDefault="00C25D30" w:rsidP="00C25D30">
      <w:pPr>
        <w:pStyle w:val="PL"/>
      </w:pPr>
      <w:r w:rsidRPr="002B15AA">
        <w:t xml:space="preserve">xmlns:en="http://www.3gpp.org/ftp/specs/archive/28_series/28.659#eutranNrm" </w:t>
      </w:r>
    </w:p>
    <w:p w:rsidR="00C25D30" w:rsidRPr="002B15AA" w:rsidRDefault="00C25D30" w:rsidP="00C25D30">
      <w:pPr>
        <w:pStyle w:val="PL"/>
      </w:pPr>
      <w:r w:rsidRPr="002B15AA">
        <w:t xml:space="preserve">xmlns:epc="http://www.3gpp.org/ftp/specs/archive/28_series/28.709#epcNrm" </w:t>
      </w:r>
    </w:p>
    <w:p w:rsidR="00C25D30" w:rsidRPr="002B15AA" w:rsidRDefault="00C25D30" w:rsidP="00C25D30">
      <w:pPr>
        <w:pStyle w:val="PL"/>
      </w:pPr>
      <w:r w:rsidRPr="002B15AA">
        <w:lastRenderedPageBreak/>
        <w:t xml:space="preserve">xmlns:sm="http://www.3gpp.org/ftp/specs/archive/28_series/28.626#stateManagementIRP" </w:t>
      </w:r>
    </w:p>
    <w:p w:rsidR="00C25D30" w:rsidRPr="002B15AA" w:rsidRDefault="00C25D30" w:rsidP="00C25D30">
      <w:pPr>
        <w:pStyle w:val="PL"/>
      </w:pPr>
      <w:r w:rsidRPr="002B15AA">
        <w:t>xmlns:ngc="</w:t>
      </w:r>
      <w:hyperlink r:id="rId12" w:anchor="ngcNrm" w:history="1">
        <w:r w:rsidRPr="002B15AA">
          <w:rPr>
            <w:rStyle w:val="aa"/>
            <w:szCs w:val="16"/>
          </w:rPr>
          <w:t>http://www.3gpp.org/ftp/specs/archive/28_series/28.541#ngcNrm</w:t>
        </w:r>
      </w:hyperlink>
      <w:r w:rsidRPr="002B15AA">
        <w:t>"</w:t>
      </w:r>
    </w:p>
    <w:p w:rsidR="00C25D30" w:rsidRPr="002B15AA" w:rsidRDefault="00C25D30" w:rsidP="00C25D30">
      <w:pPr>
        <w:pStyle w:val="PL"/>
        <w:rPr>
          <w:noProof w:val="0"/>
          <w:lang w:eastAsia="zh-CN"/>
        </w:rPr>
      </w:pPr>
      <w:r w:rsidRPr="002B15AA">
        <w:rPr>
          <w:noProof w:val="0"/>
          <w:lang w:eastAsia="zh-CN"/>
        </w:rPr>
        <w:t>xmlns:sp="http://www.3gpp.org/ftp/specs/archive/2</w:t>
      </w:r>
      <w:r w:rsidRPr="002B15AA">
        <w:rPr>
          <w:rFonts w:hint="eastAsia"/>
          <w:noProof w:val="0"/>
          <w:lang w:eastAsia="zh-CN"/>
        </w:rPr>
        <w:t>8</w:t>
      </w:r>
      <w:r w:rsidRPr="002B15AA">
        <w:rPr>
          <w:noProof w:val="0"/>
          <w:lang w:eastAsia="zh-CN"/>
        </w:rPr>
        <w:t>_series/28.629#sonPolicyNrm"</w:t>
      </w:r>
    </w:p>
    <w:p w:rsidR="00C25D30" w:rsidRPr="002B15AA" w:rsidRDefault="00C25D30" w:rsidP="00C25D30">
      <w:pPr>
        <w:pStyle w:val="PL"/>
      </w:pPr>
    </w:p>
    <w:p w:rsidR="00C25D30" w:rsidRPr="002B15AA" w:rsidRDefault="00C25D30" w:rsidP="00C25D30">
      <w:pPr>
        <w:pStyle w:val="PL"/>
      </w:pPr>
      <w:r w:rsidRPr="002B15AA">
        <w:t>targetNamespace="http://www.3gpp.org/ftp/specs/archive/28_series/28.541#nrNrm" elementFormDefault="qualified"&gt;</w:t>
      </w:r>
    </w:p>
    <w:p w:rsidR="00C25D30" w:rsidRPr="002B15AA" w:rsidRDefault="00C25D30" w:rsidP="00C25D30">
      <w:pPr>
        <w:pStyle w:val="PL"/>
      </w:pPr>
      <w:r w:rsidRPr="002B15AA">
        <w:tab/>
        <w:t>&lt;import namespace="http://www.3gpp.org/ftp/specs/archive/28_series/28.623#genericNrm"/&gt;</w:t>
      </w:r>
    </w:p>
    <w:p w:rsidR="00C25D30" w:rsidRPr="002B15AA" w:rsidRDefault="00C25D30" w:rsidP="00C25D30">
      <w:pPr>
        <w:pStyle w:val="PL"/>
      </w:pPr>
      <w:r w:rsidRPr="002B15AA">
        <w:t xml:space="preserve">  &lt;import namespace="http://www.3gpp.org/ftp/specs/archive/28_series/28.709#epcNrm"/&gt;</w:t>
      </w:r>
    </w:p>
    <w:p w:rsidR="00C25D30" w:rsidRPr="002B15AA" w:rsidRDefault="00C25D30" w:rsidP="00C25D30">
      <w:pPr>
        <w:pStyle w:val="PL"/>
      </w:pPr>
      <w:r w:rsidRPr="002B15AA">
        <w:t xml:space="preserve">  &lt;import namespace="http://www.3gpp.org/ftp/specs/archive/28_series/28.626#stateManagementIRP"/&gt;</w:t>
      </w:r>
    </w:p>
    <w:p w:rsidR="00C25D30" w:rsidRPr="002B15AA" w:rsidRDefault="00C25D30" w:rsidP="00C25D30">
      <w:pPr>
        <w:pStyle w:val="PL"/>
      </w:pPr>
      <w:r w:rsidRPr="002B15AA">
        <w:t>&lt;import namespace="</w:t>
      </w:r>
      <w:hyperlink r:id="rId13" w:anchor="ngcNrm" w:history="1">
        <w:r w:rsidRPr="002B15AA">
          <w:rPr>
            <w:rStyle w:val="aa"/>
            <w:szCs w:val="16"/>
          </w:rPr>
          <w:t>http://www.3gpp.org/ftp/specs/archive/28_series/28.541#ngcNrm</w:t>
        </w:r>
      </w:hyperlink>
      <w:r w:rsidRPr="002B15AA">
        <w:t>"/&gt;</w:t>
      </w:r>
    </w:p>
    <w:p w:rsidR="00C25D30" w:rsidRPr="002B15AA" w:rsidRDefault="00C25D30" w:rsidP="00C25D30">
      <w:pPr>
        <w:pStyle w:val="PL"/>
      </w:pPr>
      <w:r w:rsidRPr="002B15AA">
        <w:t>&lt;import namespace="http://www.3gpp.org/ftp/specs/archive/28_series/28.629#sonPolicyNrm"/&gt;</w:t>
      </w:r>
    </w:p>
    <w:p w:rsidR="00C25D30" w:rsidRPr="002B15AA" w:rsidRDefault="00C25D30" w:rsidP="00C25D30">
      <w:pPr>
        <w:pStyle w:val="PL"/>
      </w:pPr>
    </w:p>
    <w:p w:rsidR="00C25D30" w:rsidRPr="002B15AA" w:rsidRDefault="00C25D30" w:rsidP="00C25D30">
      <w:pPr>
        <w:pStyle w:val="PL"/>
      </w:pPr>
      <w:r w:rsidRPr="002B15AA">
        <w:t xml:space="preserve">  &lt;simpleType name="GnbId"&gt;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value="4294967295"/&gt;</w:t>
      </w:r>
    </w:p>
    <w:p w:rsidR="00C25D30" w:rsidRPr="002B15AA" w:rsidRDefault="00C25D30" w:rsidP="00C25D30">
      <w:pPr>
        <w:pStyle w:val="PL"/>
      </w:pPr>
      <w:r w:rsidRPr="002B15AA">
        <w:t xml:space="preserve">    &lt;/restriction&gt;</w:t>
      </w:r>
    </w:p>
    <w:p w:rsidR="00C25D30" w:rsidRDefault="00C25D30" w:rsidP="00C25D30">
      <w:pPr>
        <w:pStyle w:val="PL"/>
      </w:pPr>
      <w:r w:rsidRPr="002B15AA">
        <w:t xml:space="preserve">  &lt;/simpleType&gt;</w:t>
      </w:r>
    </w:p>
    <w:p w:rsidR="00C25D30" w:rsidRPr="002479E1" w:rsidRDefault="00C25D30" w:rsidP="00C25D30">
      <w:pPr>
        <w:pStyle w:val="PL"/>
      </w:pPr>
      <w:r w:rsidRPr="002479E1">
        <w:t>&lt;simpleType name="</w:t>
      </w:r>
      <w:r>
        <w:t>GnbIdLength</w:t>
      </w:r>
      <w:r w:rsidRPr="002479E1">
        <w:t>"&gt;</w:t>
      </w:r>
    </w:p>
    <w:p w:rsidR="00C25D30" w:rsidRPr="002479E1" w:rsidRDefault="00C25D30" w:rsidP="00C25D30">
      <w:pPr>
        <w:pStyle w:val="PL"/>
      </w:pPr>
      <w:r w:rsidRPr="002479E1">
        <w:t xml:space="preserve">    &lt;restriction base="</w:t>
      </w:r>
      <w:r>
        <w:t>integer</w:t>
      </w:r>
      <w:r w:rsidRPr="002479E1">
        <w:t>"&gt;</w:t>
      </w:r>
    </w:p>
    <w:p w:rsidR="00C25D30" w:rsidRPr="002479E1" w:rsidRDefault="00C25D30" w:rsidP="00C25D30">
      <w:pPr>
        <w:pStyle w:val="PL"/>
      </w:pPr>
      <w:r w:rsidRPr="002479E1">
        <w:t xml:space="preserve">      &lt;minLength value="</w:t>
      </w:r>
      <w:r>
        <w:t>22</w:t>
      </w:r>
      <w:r w:rsidRPr="002479E1">
        <w:t>"/&gt;</w:t>
      </w:r>
    </w:p>
    <w:p w:rsidR="00C25D30" w:rsidRPr="002479E1" w:rsidRDefault="00C25D30" w:rsidP="00C25D30">
      <w:pPr>
        <w:pStyle w:val="PL"/>
      </w:pPr>
      <w:r w:rsidRPr="002479E1">
        <w:t xml:space="preserve">      &lt;maxLength value="</w:t>
      </w:r>
      <w:r>
        <w:t>32</w:t>
      </w:r>
      <w:r w:rsidRPr="002479E1">
        <w:t>"/&gt;</w:t>
      </w:r>
    </w:p>
    <w:p w:rsidR="00C25D30" w:rsidRPr="002479E1" w:rsidRDefault="00C25D30" w:rsidP="00C25D30">
      <w:pPr>
        <w:pStyle w:val="PL"/>
      </w:pPr>
      <w:r w:rsidRPr="002479E1">
        <w:t xml:space="preserve">    &lt;/restriction&gt;</w:t>
      </w:r>
    </w:p>
    <w:p w:rsidR="00C25D30" w:rsidRPr="002B15AA" w:rsidRDefault="00C25D30" w:rsidP="00C25D30">
      <w:pPr>
        <w:pStyle w:val="PL"/>
      </w:pPr>
      <w:r w:rsidRPr="002479E1">
        <w:t xml:space="preserve">  &lt;/simpleType&gt;</w:t>
      </w:r>
    </w:p>
    <w:p w:rsidR="00C25D30" w:rsidRPr="002B15AA" w:rsidRDefault="00C25D30" w:rsidP="00C25D30">
      <w:pPr>
        <w:pStyle w:val="PL"/>
      </w:pPr>
      <w:r w:rsidRPr="002B15AA">
        <w:t xml:space="preserve">  &lt;simpleType name="Nci"&gt;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value="68719476735"/&gt;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  </w:t>
      </w:r>
    </w:p>
    <w:p w:rsidR="00C25D30" w:rsidRPr="002B15AA" w:rsidRDefault="00C25D30" w:rsidP="00C25D30">
      <w:pPr>
        <w:pStyle w:val="PL"/>
      </w:pPr>
      <w:r w:rsidRPr="002B15AA">
        <w:t xml:space="preserve">  </w:t>
      </w:r>
    </w:p>
    <w:p w:rsidR="00C25D30" w:rsidRPr="002B15AA" w:rsidRDefault="00C25D30" w:rsidP="00C25D30">
      <w:pPr>
        <w:pStyle w:val="PL"/>
      </w:pPr>
      <w:r w:rsidRPr="002B15AA">
        <w:t xml:space="preserve">  &lt;simpleType name="Pci"&gt;</w:t>
      </w:r>
    </w:p>
    <w:p w:rsidR="00C25D30" w:rsidRPr="002B15AA" w:rsidRDefault="00C25D30" w:rsidP="00C25D30">
      <w:pPr>
        <w:pStyle w:val="PL"/>
      </w:pPr>
      <w:r w:rsidRPr="002B15AA">
        <w:t xml:space="preserve">    &lt;restriction base="unsignedShort"&gt;</w:t>
      </w:r>
    </w:p>
    <w:p w:rsidR="00C25D30" w:rsidRPr="002B15AA" w:rsidRDefault="00C25D30" w:rsidP="00C25D30">
      <w:pPr>
        <w:pStyle w:val="PL"/>
      </w:pPr>
      <w:r w:rsidRPr="002B15AA">
        <w:t xml:space="preserve">      &lt;maxInclusive value="503"/&gt;</w:t>
      </w:r>
    </w:p>
    <w:p w:rsidR="00C25D30" w:rsidRPr="002B15AA" w:rsidRDefault="00C25D30" w:rsidP="00C25D30">
      <w:pPr>
        <w:pStyle w:val="PL"/>
      </w:pPr>
      <w:r w:rsidRPr="002B15AA">
        <w:t xml:space="preserve">      &lt;!-- Minimum value is 0, maximum value is 3x167+2=503 --&gt;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name="N</w:t>
      </w:r>
      <w:r>
        <w:t>r</w:t>
      </w:r>
      <w:r w:rsidRPr="002B15AA">
        <w:t>Tac"&gt;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w:t>
      </w:r>
      <w:r w:rsidRPr="00FD5459">
        <w:rPr>
          <w:noProof w:val="0"/>
        </w:rPr>
        <w:t>value="16</w:t>
      </w:r>
      <w:r w:rsidRPr="002B15AA">
        <w:t>777215"/&gt;</w:t>
      </w:r>
    </w:p>
    <w:p w:rsidR="00C25D30" w:rsidRPr="002B15AA" w:rsidRDefault="00C25D30" w:rsidP="00C25D30">
      <w:pPr>
        <w:pStyle w:val="PL"/>
      </w:pPr>
      <w:r w:rsidRPr="002B15AA">
        <w:t xml:space="preserve">      &lt;!—5G TAC is 3-octets length --&gt;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name="GnbDuId"&gt;</w:t>
      </w:r>
    </w:p>
    <w:p w:rsidR="00C25D30" w:rsidRPr="002B15AA" w:rsidRDefault="00C25D30" w:rsidP="00C25D30">
      <w:pPr>
        <w:pStyle w:val="PL"/>
      </w:pPr>
      <w:r w:rsidRPr="002B15AA">
        <w:t xml:space="preserve">    &lt;restriction base="unsignedLong"&gt;</w:t>
      </w:r>
    </w:p>
    <w:p w:rsidR="00C25D30" w:rsidRPr="002B15AA" w:rsidRDefault="00C25D30" w:rsidP="00C25D30">
      <w:pPr>
        <w:pStyle w:val="PL"/>
      </w:pPr>
      <w:r w:rsidRPr="002B15AA">
        <w:t xml:space="preserve">      &lt;maxInclusive value="68719476735"/&gt;</w:t>
      </w:r>
    </w:p>
    <w:p w:rsidR="00C25D30" w:rsidRPr="002B15AA" w:rsidRDefault="00C25D30" w:rsidP="00C25D30">
      <w:pPr>
        <w:pStyle w:val="PL"/>
      </w:pPr>
      <w:r w:rsidRPr="002B15AA">
        <w:t xml:space="preserve">      &lt;!-- Minimum value is 0, maximum value is 2^36-1=68719476735 --&gt;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name="GnbName"&gt;</w:t>
      </w:r>
    </w:p>
    <w:p w:rsidR="00C25D30" w:rsidRPr="002B15AA" w:rsidRDefault="00C25D30" w:rsidP="00C25D30">
      <w:pPr>
        <w:pStyle w:val="PL"/>
      </w:pPr>
      <w:r w:rsidRPr="002B15AA">
        <w:t xml:space="preserve">    &lt;restriction base="string"&gt;</w:t>
      </w:r>
    </w:p>
    <w:p w:rsidR="00C25D30" w:rsidRPr="002B15AA" w:rsidRDefault="00C25D30" w:rsidP="00C25D30">
      <w:pPr>
        <w:pStyle w:val="PL"/>
      </w:pPr>
      <w:r w:rsidRPr="002B15AA">
        <w:t xml:space="preserve">      &lt;minLength value="1"/&gt;</w:t>
      </w:r>
    </w:p>
    <w:p w:rsidR="00C25D30" w:rsidRPr="002B15AA" w:rsidRDefault="00C25D30" w:rsidP="00C25D30">
      <w:pPr>
        <w:pStyle w:val="PL"/>
      </w:pPr>
      <w:r w:rsidRPr="002B15AA">
        <w:t xml:space="preserve">      &lt;maxLength value="150"/&gt;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name="CyclicPrefix"&gt;</w:t>
      </w:r>
    </w:p>
    <w:p w:rsidR="00C25D30" w:rsidRPr="002B15AA" w:rsidRDefault="00C25D30" w:rsidP="00C25D30">
      <w:pPr>
        <w:pStyle w:val="PL"/>
      </w:pPr>
      <w:r w:rsidRPr="002B15AA">
        <w:t xml:space="preserve">    &lt;restriction base="integer"&gt;</w:t>
      </w:r>
    </w:p>
    <w:p w:rsidR="00C25D30" w:rsidRPr="002B15AA" w:rsidRDefault="00C25D30" w:rsidP="00C25D30">
      <w:pPr>
        <w:pStyle w:val="PL"/>
      </w:pPr>
      <w:r w:rsidRPr="002B15AA">
        <w:t xml:space="preserve">      &lt;enumeration value="15"/&gt;</w:t>
      </w:r>
    </w:p>
    <w:p w:rsidR="00C25D30" w:rsidRPr="002B15AA" w:rsidRDefault="00C25D30" w:rsidP="00C25D30">
      <w:pPr>
        <w:pStyle w:val="PL"/>
      </w:pPr>
      <w:r w:rsidRPr="002B15AA">
        <w:t xml:space="preserve">      &lt;enumeration value="30"/&gt;</w:t>
      </w:r>
    </w:p>
    <w:p w:rsidR="00C25D30" w:rsidRPr="002B15AA" w:rsidRDefault="00C25D30" w:rsidP="00C25D30">
      <w:pPr>
        <w:pStyle w:val="PL"/>
      </w:pPr>
      <w:r w:rsidRPr="002B15AA">
        <w:t xml:space="preserve">      &lt;enumeration value="60"/&gt;</w:t>
      </w:r>
    </w:p>
    <w:p w:rsidR="00C25D30" w:rsidRPr="002B15AA" w:rsidRDefault="00C25D30" w:rsidP="00C25D30">
      <w:pPr>
        <w:pStyle w:val="PL"/>
      </w:pPr>
      <w:r w:rsidRPr="002B15AA">
        <w:t xml:space="preserve">      &lt;enumeration value="120"/&gt;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t xml:space="preserve">  &lt;simpleType name="Quota</w:t>
      </w:r>
      <w:r w:rsidRPr="002B15AA">
        <w:t>Type"&gt;</w:t>
      </w:r>
    </w:p>
    <w:p w:rsidR="00C25D30" w:rsidRPr="002B15AA" w:rsidRDefault="00C25D30" w:rsidP="00C25D30">
      <w:pPr>
        <w:pStyle w:val="PL"/>
      </w:pPr>
      <w:r w:rsidRPr="002B15AA">
        <w:t xml:space="preserve">    &lt;restriction base="string"&gt;</w:t>
      </w:r>
    </w:p>
    <w:p w:rsidR="00C25D30" w:rsidRPr="002B15AA" w:rsidRDefault="00C25D30" w:rsidP="00C25D30">
      <w:pPr>
        <w:pStyle w:val="PL"/>
      </w:pPr>
      <w:r w:rsidRPr="002B15AA">
        <w:t xml:space="preserve">      &lt;enumeration value="</w:t>
      </w:r>
      <w:r>
        <w:t>STRICT</w:t>
      </w:r>
      <w:r w:rsidRPr="002B15AA">
        <w:t>"/&gt;</w:t>
      </w:r>
    </w:p>
    <w:p w:rsidR="00C25D30" w:rsidRPr="002B15AA" w:rsidRDefault="00C25D30" w:rsidP="00C25D30">
      <w:pPr>
        <w:pStyle w:val="PL"/>
      </w:pPr>
      <w:r w:rsidRPr="002B15AA">
        <w:t xml:space="preserve">      &lt;enumeration value="</w:t>
      </w:r>
      <w:r>
        <w:t>FLOAT</w:t>
      </w:r>
      <w:r w:rsidRPr="002B15AA">
        <w:t>"/&gt;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&lt;complexType name="IpEndPoint"&gt;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name="ipv4Address" type="string"/&gt;</w:t>
      </w:r>
    </w:p>
    <w:p w:rsidR="00C25D30" w:rsidRPr="002B15AA" w:rsidRDefault="00C25D30" w:rsidP="00C25D30">
      <w:pPr>
        <w:pStyle w:val="PL"/>
      </w:pPr>
      <w:r w:rsidRPr="002B15AA">
        <w:t xml:space="preserve">      &lt;element name="ipv6Address" type="string"/&gt;</w:t>
      </w:r>
    </w:p>
    <w:p w:rsidR="00C25D30" w:rsidRPr="002B15AA" w:rsidRDefault="00C25D30" w:rsidP="00C25D30">
      <w:pPr>
        <w:pStyle w:val="PL"/>
      </w:pPr>
      <w:r w:rsidRPr="002B15AA">
        <w:t xml:space="preserve">      &lt;element name="ipv6Prefix" type="string"/&gt;</w:t>
      </w:r>
    </w:p>
    <w:p w:rsidR="00C25D30" w:rsidRPr="002B15AA" w:rsidRDefault="00C25D30" w:rsidP="00C25D30">
      <w:pPr>
        <w:pStyle w:val="PL"/>
      </w:pPr>
      <w:r w:rsidRPr="002B15AA">
        <w:t xml:space="preserve">      &lt;element name="vlanId" type="integer"/&gt;</w:t>
      </w:r>
    </w:p>
    <w:p w:rsidR="00C25D30" w:rsidRPr="002B15AA" w:rsidRDefault="00C25D30" w:rsidP="00C25D30">
      <w:pPr>
        <w:pStyle w:val="PL"/>
      </w:pPr>
      <w:r w:rsidRPr="002B15AA">
        <w:t xml:space="preserve">    &lt;/sequence&gt;</w:t>
      </w:r>
    </w:p>
    <w:p w:rsidR="00C25D30" w:rsidRDefault="00C25D30" w:rsidP="00C25D30">
      <w:pPr>
        <w:pStyle w:val="PL"/>
      </w:pPr>
      <w:r w:rsidRPr="002B15AA">
        <w:t xml:space="preserve">  &lt;/complexType&gt;</w:t>
      </w:r>
    </w:p>
    <w:p w:rsidR="00C25D30" w:rsidRPr="002B15AA" w:rsidRDefault="00C25D30" w:rsidP="00C25D30">
      <w:pPr>
        <w:pStyle w:val="PL"/>
      </w:pPr>
      <w:r w:rsidRPr="002B15AA">
        <w:t xml:space="preserve">  &lt;simpleType name="</w:t>
      </w:r>
      <w:r>
        <w:t>CellState</w:t>
      </w:r>
      <w:r w:rsidRPr="002B15AA">
        <w:t>"&gt;</w:t>
      </w:r>
    </w:p>
    <w:p w:rsidR="00C25D30" w:rsidRPr="002B15AA" w:rsidRDefault="00C25D30" w:rsidP="00C25D30">
      <w:pPr>
        <w:pStyle w:val="PL"/>
      </w:pPr>
      <w:r w:rsidRPr="002B15AA">
        <w:t xml:space="preserve">    &lt;restriction base="</w:t>
      </w:r>
      <w:r>
        <w:t>string</w:t>
      </w:r>
      <w:r w:rsidRPr="002B15AA">
        <w:t>"&gt;</w:t>
      </w:r>
    </w:p>
    <w:p w:rsidR="00C25D30" w:rsidRPr="002B15AA" w:rsidRDefault="00C25D30" w:rsidP="00C25D30">
      <w:pPr>
        <w:pStyle w:val="PL"/>
      </w:pPr>
      <w:r w:rsidRPr="002B15AA">
        <w:t xml:space="preserve">      &lt;enumeration </w:t>
      </w:r>
      <w:r>
        <w:t>value="IDLE</w:t>
      </w:r>
      <w:r w:rsidRPr="002B15AA">
        <w:t>"/&gt;</w:t>
      </w:r>
    </w:p>
    <w:p w:rsidR="00C25D30" w:rsidRPr="002B15AA" w:rsidRDefault="00C25D30" w:rsidP="00C25D30">
      <w:pPr>
        <w:pStyle w:val="PL"/>
      </w:pPr>
      <w:r w:rsidRPr="002B15AA">
        <w:lastRenderedPageBreak/>
        <w:t xml:space="preserve">      &lt;enumeration value="</w:t>
      </w:r>
      <w:r>
        <w:t>INACTIVE</w:t>
      </w:r>
      <w:r w:rsidRPr="002B15AA">
        <w:t>"/&gt;</w:t>
      </w:r>
    </w:p>
    <w:p w:rsidR="00C25D30" w:rsidRPr="002B15AA" w:rsidRDefault="00C25D30" w:rsidP="00C25D30">
      <w:pPr>
        <w:pStyle w:val="PL"/>
      </w:pPr>
      <w:r w:rsidRPr="002B15AA">
        <w:t xml:space="preserve">      &lt;enumeration value="</w:t>
      </w:r>
      <w:r>
        <w:t>ACTIVE</w:t>
      </w:r>
      <w:r w:rsidRPr="002B15AA">
        <w:t>"/&gt;</w:t>
      </w:r>
    </w:p>
    <w:p w:rsidR="00C25D30" w:rsidRPr="002B15AA" w:rsidRDefault="00C25D30" w:rsidP="00C25D30">
      <w:pPr>
        <w:pStyle w:val="PL"/>
      </w:pPr>
      <w:r w:rsidRPr="002B15AA">
        <w:t xml:space="preserve">    &lt;/restriction&gt;</w:t>
      </w:r>
    </w:p>
    <w:p w:rsidR="00C25D30"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w:t>
      </w:r>
      <w:r w:rsidRPr="00331D03">
        <w:rPr>
          <w:rFonts w:cs="Courier New"/>
          <w:szCs w:val="18"/>
          <w:lang w:val="en-US" w:eastAsia="ja-JP"/>
        </w:rPr>
        <w:t>BwpContext</w:t>
      </w:r>
      <w:r w:rsidRPr="002B15AA">
        <w:t>"&gt;</w:t>
      </w:r>
    </w:p>
    <w:p w:rsidR="00C25D30" w:rsidRPr="002B15AA" w:rsidRDefault="00C25D30" w:rsidP="00C25D30">
      <w:pPr>
        <w:pStyle w:val="PL"/>
      </w:pPr>
      <w:r w:rsidRPr="002B15AA">
        <w:t xml:space="preserve">    &lt;restriction base="</w:t>
      </w:r>
      <w:r>
        <w:t>string</w:t>
      </w:r>
      <w:r w:rsidRPr="002B15AA">
        <w:t>"&gt;</w:t>
      </w:r>
    </w:p>
    <w:p w:rsidR="00C25D30" w:rsidRPr="002B15AA" w:rsidRDefault="00C25D30" w:rsidP="00C25D30">
      <w:pPr>
        <w:pStyle w:val="PL"/>
      </w:pPr>
      <w:r w:rsidRPr="002B15AA">
        <w:t xml:space="preserve">      &lt;enumeration </w:t>
      </w:r>
      <w:r>
        <w:t>value="DL</w:t>
      </w:r>
      <w:r w:rsidRPr="002B15AA">
        <w:t>"/&gt;</w:t>
      </w:r>
    </w:p>
    <w:p w:rsidR="00C25D30" w:rsidRPr="002B15AA" w:rsidRDefault="00C25D30" w:rsidP="00C25D30">
      <w:pPr>
        <w:pStyle w:val="PL"/>
      </w:pPr>
      <w:r w:rsidRPr="002B15AA">
        <w:t xml:space="preserve">      &lt;enumeration value="</w:t>
      </w:r>
      <w:r>
        <w:t>UL</w:t>
      </w:r>
      <w:r w:rsidRPr="002B15AA">
        <w:t>"/&gt;</w:t>
      </w:r>
    </w:p>
    <w:p w:rsidR="00C25D30" w:rsidRPr="002B15AA" w:rsidRDefault="00C25D30" w:rsidP="00C25D30">
      <w:pPr>
        <w:pStyle w:val="PL"/>
      </w:pPr>
      <w:r w:rsidRPr="002B15AA">
        <w:t xml:space="preserve">      &lt;enumeration value="</w:t>
      </w:r>
      <w:r>
        <w:t>SUL</w:t>
      </w:r>
      <w:r w:rsidRPr="002B15AA">
        <w:t>"/&gt;</w:t>
      </w:r>
    </w:p>
    <w:p w:rsidR="00C25D30" w:rsidRPr="002B15AA" w:rsidRDefault="00C25D30" w:rsidP="00C25D30">
      <w:pPr>
        <w:pStyle w:val="PL"/>
      </w:pPr>
      <w:r w:rsidRPr="002B15AA">
        <w:t xml:space="preserve">    &lt;/restriction&gt;</w:t>
      </w:r>
    </w:p>
    <w:p w:rsidR="00C25D30" w:rsidRPr="002B15AA" w:rsidRDefault="00C25D30" w:rsidP="00C25D30">
      <w:pPr>
        <w:pStyle w:val="PL"/>
      </w:pPr>
      <w:r w:rsidRPr="002B15AA">
        <w:t xml:space="preserve">  &lt;/simpleType&gt;</w:t>
      </w:r>
    </w:p>
    <w:p w:rsidR="00C25D30" w:rsidRPr="002B15AA" w:rsidRDefault="00C25D30" w:rsidP="00C25D30">
      <w:pPr>
        <w:pStyle w:val="PL"/>
      </w:pPr>
      <w:r w:rsidRPr="002B15AA">
        <w:t xml:space="preserve">  &lt;simpleType name="</w:t>
      </w:r>
      <w:r w:rsidRPr="00331D03">
        <w:rPr>
          <w:rFonts w:cs="Courier New"/>
          <w:szCs w:val="18"/>
          <w:lang w:val="en-US" w:eastAsia="ja-JP"/>
        </w:rPr>
        <w:t>IsInitialBwp</w:t>
      </w:r>
      <w:r w:rsidRPr="002B15AA">
        <w:t>"&gt;</w:t>
      </w:r>
    </w:p>
    <w:p w:rsidR="00C25D30" w:rsidRPr="002B15AA" w:rsidRDefault="00C25D30" w:rsidP="00C25D30">
      <w:pPr>
        <w:pStyle w:val="PL"/>
      </w:pPr>
      <w:r w:rsidRPr="002B15AA">
        <w:t xml:space="preserve">    &lt;restriction base="</w:t>
      </w:r>
      <w:r>
        <w:t>string</w:t>
      </w:r>
      <w:r w:rsidRPr="002B15AA">
        <w:t>"&gt;</w:t>
      </w:r>
    </w:p>
    <w:p w:rsidR="00C25D30" w:rsidRPr="002B15AA" w:rsidRDefault="00C25D30" w:rsidP="00C25D30">
      <w:pPr>
        <w:pStyle w:val="PL"/>
      </w:pPr>
      <w:r w:rsidRPr="002B15AA">
        <w:t xml:space="preserve">      &lt;enumeration </w:t>
      </w:r>
      <w:r>
        <w:t>value="INITIAL</w:t>
      </w:r>
      <w:r w:rsidRPr="002B15AA">
        <w:t>"/&gt;</w:t>
      </w:r>
    </w:p>
    <w:p w:rsidR="00C25D30" w:rsidRPr="002B15AA" w:rsidRDefault="00C25D30" w:rsidP="00C25D30">
      <w:pPr>
        <w:pStyle w:val="PL"/>
      </w:pPr>
      <w:r w:rsidRPr="002B15AA">
        <w:t xml:space="preserve">      &lt;enumeration value="</w:t>
      </w:r>
      <w:r>
        <w:t>OTHER</w:t>
      </w:r>
      <w:r w:rsidRPr="002B15AA">
        <w:t>"/&gt;</w:t>
      </w:r>
    </w:p>
    <w:p w:rsidR="00C25D30" w:rsidRPr="002B15AA" w:rsidRDefault="00C25D30" w:rsidP="00C25D30">
      <w:pPr>
        <w:pStyle w:val="PL"/>
      </w:pPr>
      <w:r w:rsidRPr="002B15AA">
        <w:t xml:space="preserve">    &lt;/restriction&gt;</w:t>
      </w:r>
    </w:p>
    <w:p w:rsidR="00C25D30" w:rsidRDefault="00C25D30" w:rsidP="00C25D30">
      <w:pPr>
        <w:pStyle w:val="PL"/>
      </w:pPr>
      <w:r w:rsidRPr="002B15AA">
        <w:t xml:space="preserve">  &lt;/simpleType&gt;</w:t>
      </w:r>
    </w:p>
    <w:p w:rsidR="00C25D30" w:rsidRPr="002B15AA" w:rsidRDefault="00C25D30" w:rsidP="00C25D30">
      <w:pPr>
        <w:pStyle w:val="PL"/>
      </w:pPr>
      <w:r w:rsidRPr="002B15AA">
        <w:t xml:space="preserve">  &lt;complexType name="</w:t>
      </w:r>
      <w:r>
        <w:t>RRMPolicyRation2</w:t>
      </w:r>
      <w:r w:rsidRPr="002B15AA">
        <w:t>"&gt;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w:t>
      </w:r>
      <w:r>
        <w:t>name="groupId" type="integer</w:t>
      </w:r>
      <w:r w:rsidRPr="002B15AA">
        <w:t>"/&gt;</w:t>
      </w:r>
    </w:p>
    <w:p w:rsidR="00C25D30" w:rsidRPr="002B15AA" w:rsidRDefault="00C25D30" w:rsidP="00C25D30">
      <w:pPr>
        <w:pStyle w:val="PL"/>
      </w:pPr>
      <w:r>
        <w:t xml:space="preserve">      &lt;element name="sNSSAIList</w:t>
      </w:r>
      <w:r w:rsidRPr="002B15AA">
        <w:t>" type="ngc:</w:t>
      </w:r>
      <w:r>
        <w:t>Sn</w:t>
      </w:r>
      <w:r w:rsidRPr="002B15AA">
        <w:t>ssaiList"/&gt;</w:t>
      </w:r>
    </w:p>
    <w:p w:rsidR="00C25D30" w:rsidRPr="002B15AA" w:rsidRDefault="00C25D30" w:rsidP="00C25D30">
      <w:pPr>
        <w:pStyle w:val="PL"/>
      </w:pPr>
      <w:r w:rsidRPr="002B15AA">
        <w:t xml:space="preserve">      &lt;element name="</w:t>
      </w:r>
      <w:r>
        <w:t>quotaType</w:t>
      </w:r>
      <w:r w:rsidRPr="002B15AA">
        <w:t>" type="</w:t>
      </w:r>
      <w:r>
        <w:t>QuotaType</w:t>
      </w:r>
      <w:r w:rsidRPr="002B15AA">
        <w:t>"/&gt;</w:t>
      </w:r>
    </w:p>
    <w:p w:rsidR="00C25D30" w:rsidRPr="002B15AA" w:rsidRDefault="00C25D30" w:rsidP="00C25D30">
      <w:pPr>
        <w:pStyle w:val="PL"/>
      </w:pPr>
      <w:r w:rsidRPr="002B15AA">
        <w:t xml:space="preserve">      &lt;element name="</w:t>
      </w:r>
      <w:r>
        <w:t>rRMPolicyMaxRation</w:t>
      </w:r>
      <w:r w:rsidRPr="002B15AA">
        <w:t>" type="integer"/&gt;</w:t>
      </w:r>
    </w:p>
    <w:p w:rsidR="00C25D30" w:rsidRPr="002B15AA" w:rsidRDefault="00C25D30" w:rsidP="00C25D30">
      <w:pPr>
        <w:pStyle w:val="PL"/>
      </w:pPr>
      <w:r w:rsidRPr="002B15AA">
        <w:t xml:space="preserve">      &lt;element name="</w:t>
      </w:r>
      <w:r>
        <w:t>rRMPolicyMarginMaxRation</w:t>
      </w:r>
      <w:r w:rsidRPr="002B15AA">
        <w:t>" type="integer"/&gt;</w:t>
      </w:r>
    </w:p>
    <w:p w:rsidR="00C25D30" w:rsidRPr="002B15AA" w:rsidRDefault="00C25D30" w:rsidP="00C25D30">
      <w:pPr>
        <w:pStyle w:val="PL"/>
      </w:pPr>
      <w:r w:rsidRPr="002B15AA">
        <w:t xml:space="preserve">      &lt;element name="</w:t>
      </w:r>
      <w:r>
        <w:t>rRMPolicyMinRation</w:t>
      </w:r>
      <w:r w:rsidRPr="002B15AA">
        <w:t>" type="integer"/&gt;</w:t>
      </w:r>
    </w:p>
    <w:p w:rsidR="00C25D30" w:rsidRPr="002B15AA" w:rsidRDefault="00C25D30" w:rsidP="00C25D30">
      <w:pPr>
        <w:pStyle w:val="PL"/>
      </w:pPr>
      <w:r w:rsidRPr="002B15AA">
        <w:t xml:space="preserve">      &lt;element name="</w:t>
      </w:r>
      <w:r>
        <w:t>rRMPolicyMarginMinRation</w:t>
      </w:r>
      <w:r w:rsidRPr="002B15AA">
        <w:t>" type="integer"/&gt;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 name="GNBDUFunction" substitutionGroup="xn:ManagedElementOptionallyContainedNrmClass"&gt;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name="peeParametersList" type="xn:peeParametersListType" minOccurs="0"/&gt;</w:t>
      </w:r>
    </w:p>
    <w:p w:rsidR="00C25D30" w:rsidRDefault="00C25D30" w:rsidP="00C25D30">
      <w:pPr>
        <w:pStyle w:val="PL"/>
      </w:pPr>
      <w:r w:rsidRPr="002B15AA">
        <w:t xml:space="preserve">                  &lt;element name="gnbId" type="nn:GnbId"/&gt;</w:t>
      </w:r>
    </w:p>
    <w:p w:rsidR="00C25D30" w:rsidRPr="002B15AA" w:rsidRDefault="00C25D30" w:rsidP="00C25D30">
      <w:pPr>
        <w:pStyle w:val="PL"/>
      </w:pPr>
      <w:r>
        <w:tab/>
      </w:r>
      <w:r>
        <w:tab/>
      </w:r>
      <w:r>
        <w:tab/>
      </w:r>
      <w:r>
        <w:tab/>
        <w:t xml:space="preserve">  </w:t>
      </w:r>
      <w:r w:rsidRPr="002B15AA">
        <w:t>&lt;element name="gnbId</w:t>
      </w:r>
      <w:r>
        <w:t>Length</w:t>
      </w:r>
      <w:r w:rsidRPr="002B15AA">
        <w:t>" type="nn:</w:t>
      </w:r>
      <w:r>
        <w:t>GnbIdLength</w:t>
      </w:r>
      <w:r w:rsidRPr="002B15AA">
        <w:t>"/&gt;</w:t>
      </w:r>
    </w:p>
    <w:p w:rsidR="00C25D30" w:rsidRPr="002B15AA" w:rsidRDefault="00C25D30" w:rsidP="00C25D30">
      <w:pPr>
        <w:pStyle w:val="PL"/>
      </w:pPr>
      <w:r w:rsidRPr="002B15AA">
        <w:t xml:space="preserve">                  &lt;element name="gnbDUId" type="nn:GnbDuId"/&gt;</w:t>
      </w:r>
    </w:p>
    <w:p w:rsidR="00C25D30" w:rsidRPr="002B15AA" w:rsidRDefault="00C25D30" w:rsidP="00C25D30">
      <w:pPr>
        <w:pStyle w:val="PL"/>
      </w:pPr>
      <w:r w:rsidRPr="002B15AA">
        <w:t xml:space="preserve">                  &lt;element name="gnbDuName" type="nn:GnbName"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ref="nn:NRCellDU"/&gt;</w:t>
      </w:r>
    </w:p>
    <w:p w:rsidR="00C25D30" w:rsidRPr="002B15AA" w:rsidRDefault="00C25D30" w:rsidP="00C25D30">
      <w:pPr>
        <w:pStyle w:val="PL"/>
      </w:pPr>
      <w:r w:rsidRPr="002B15AA">
        <w:t xml:space="preserve">              &lt;element ref="nn:</w:t>
      </w:r>
      <w:r>
        <w:t>BWP</w:t>
      </w:r>
      <w:r w:rsidRPr="002B15AA">
        <w:t>"/&gt;</w:t>
      </w:r>
    </w:p>
    <w:p w:rsidR="00C25D30" w:rsidRPr="002B15AA" w:rsidRDefault="00C25D30" w:rsidP="00C25D30">
      <w:pPr>
        <w:pStyle w:val="PL"/>
      </w:pPr>
      <w:r w:rsidRPr="002B15AA">
        <w:t xml:space="preserve">              &lt;element ref="nn:NR</w:t>
      </w:r>
      <w:r>
        <w:t>SectorCarrier</w:t>
      </w:r>
      <w:r w:rsidRPr="002B15AA">
        <w:t>"/&gt;</w:t>
      </w:r>
    </w:p>
    <w:p w:rsidR="00C25D30" w:rsidRPr="002B15AA" w:rsidRDefault="00C25D30" w:rsidP="00C25D30">
      <w:pPr>
        <w:pStyle w:val="PL"/>
      </w:pPr>
      <w:r w:rsidRPr="002B15AA">
        <w:t xml:space="preserve">              &lt;element ref="nn:EP_F1C"/&gt;</w:t>
      </w:r>
    </w:p>
    <w:p w:rsidR="00C25D30" w:rsidRPr="002B15AA" w:rsidRDefault="00C25D30" w:rsidP="00C25D30">
      <w:pPr>
        <w:pStyle w:val="PL"/>
      </w:pPr>
      <w:r w:rsidRPr="002B15AA">
        <w:t xml:space="preserve">              &lt;element ref="nn:EP_F1U"/&gt;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name="GNBCUCPFunction" substitutionGroup="xn:ManagedElementOptionallyContainedNrmClass"&gt;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name="peeParametersList" type="xn:peeParametersListType" minOccurs="0"/&gt;</w:t>
      </w:r>
    </w:p>
    <w:p w:rsidR="00C25D30" w:rsidRDefault="00C25D30" w:rsidP="00C25D30">
      <w:pPr>
        <w:pStyle w:val="PL"/>
        <w:rPr>
          <w:szCs w:val="16"/>
        </w:rPr>
      </w:pPr>
      <w:r w:rsidRPr="002B15AA">
        <w:t xml:space="preserve">                  &lt;element name="gnbId" type="nn:GnbId" /&gt;</w:t>
      </w:r>
    </w:p>
    <w:p w:rsidR="00C25D30" w:rsidRPr="002B15AA" w:rsidRDefault="00C25D30" w:rsidP="00C25D30">
      <w:pPr>
        <w:pStyle w:val="PL"/>
      </w:pPr>
      <w:r>
        <w:rPr>
          <w:szCs w:val="16"/>
        </w:rPr>
        <w:tab/>
      </w:r>
      <w:r>
        <w:rPr>
          <w:szCs w:val="16"/>
        </w:rPr>
        <w:tab/>
      </w:r>
      <w:r>
        <w:rPr>
          <w:szCs w:val="16"/>
        </w:rPr>
        <w:tab/>
      </w:r>
      <w:r>
        <w:rPr>
          <w:szCs w:val="16"/>
        </w:rPr>
        <w:tab/>
        <w:t xml:space="preserve">  </w:t>
      </w:r>
      <w:r w:rsidRPr="002B15AA">
        <w:rPr>
          <w:szCs w:val="16"/>
        </w:rPr>
        <w:t>&lt;element name="gnbId</w:t>
      </w:r>
      <w:r>
        <w:rPr>
          <w:szCs w:val="16"/>
        </w:rPr>
        <w:t>Length</w:t>
      </w:r>
      <w:r w:rsidRPr="002B15AA">
        <w:rPr>
          <w:szCs w:val="16"/>
        </w:rPr>
        <w:t>" type="nn:</w:t>
      </w:r>
      <w:r>
        <w:rPr>
          <w:szCs w:val="16"/>
        </w:rPr>
        <w:t>GnbIdLength</w:t>
      </w:r>
      <w:r w:rsidRPr="002B15AA">
        <w:rPr>
          <w:szCs w:val="16"/>
        </w:rPr>
        <w:t>"/&gt;</w:t>
      </w:r>
    </w:p>
    <w:p w:rsidR="00C25D30" w:rsidRPr="002B15AA" w:rsidRDefault="00C25D30" w:rsidP="00C25D30">
      <w:pPr>
        <w:pStyle w:val="PL"/>
      </w:pPr>
      <w:r w:rsidRPr="002B15AA">
        <w:t xml:space="preserve">                  &lt;element name="gnbCuName" type=" nn:GnbName" minOccurs="0"/&gt;</w:t>
      </w:r>
    </w:p>
    <w:p w:rsidR="00C25D30" w:rsidRPr="002B15AA" w:rsidRDefault="00C25D30" w:rsidP="00C25D30">
      <w:pPr>
        <w:pStyle w:val="PL"/>
      </w:pPr>
      <w:r w:rsidRPr="002B15AA">
        <w:t xml:space="preserve">                  &lt;element name="pLMNIdList" type="en:PLMNIdList" /&gt;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ref="nn:NRCellCU"/&gt;</w:t>
      </w:r>
    </w:p>
    <w:p w:rsidR="00C25D30" w:rsidRPr="002B15AA" w:rsidRDefault="00C25D30" w:rsidP="00C25D30">
      <w:pPr>
        <w:pStyle w:val="PL"/>
      </w:pPr>
      <w:r w:rsidRPr="002B15AA">
        <w:lastRenderedPageBreak/>
        <w:t xml:space="preserve">              &lt;element ref="nn:EP_F1C"/&gt;</w:t>
      </w:r>
    </w:p>
    <w:p w:rsidR="00C25D30" w:rsidRPr="002B15AA" w:rsidRDefault="00C25D30" w:rsidP="00C25D30">
      <w:pPr>
        <w:pStyle w:val="PL"/>
      </w:pPr>
      <w:r w:rsidRPr="002B15AA">
        <w:t xml:space="preserve">              &lt;element ref="nn:EP_E1"/&gt;</w:t>
      </w:r>
    </w:p>
    <w:p w:rsidR="00C25D30" w:rsidRPr="002B15AA" w:rsidRDefault="00C25D30" w:rsidP="00C25D30">
      <w:pPr>
        <w:pStyle w:val="PL"/>
      </w:pPr>
      <w:r w:rsidRPr="002B15AA">
        <w:t xml:space="preserve">              &lt;element ref="nn:EP_XnC"/&gt;</w:t>
      </w:r>
    </w:p>
    <w:p w:rsidR="00C25D30" w:rsidRPr="002B15AA" w:rsidRDefault="00C25D30" w:rsidP="00C25D30">
      <w:pPr>
        <w:pStyle w:val="PL"/>
      </w:pPr>
      <w:r w:rsidRPr="002B15AA">
        <w:t xml:space="preserve">              &lt;element ref="nn:EP_X2C"/&gt;</w:t>
      </w:r>
    </w:p>
    <w:p w:rsidR="00C25D30" w:rsidRPr="002B15AA" w:rsidRDefault="00C25D30" w:rsidP="00C25D30">
      <w:pPr>
        <w:pStyle w:val="PL"/>
      </w:pPr>
      <w:r w:rsidRPr="002B15AA">
        <w:t xml:space="preserve">              &lt;element ref="nn:EP_NgC"/&gt;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name="GNBCUUPFunction" substitutionGroup="xn:ManagedElementOptionallyContainedNrmClass"&gt;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name="peeParametersList" type="xn:peeParametersListType" minOccurs="0"/&gt;</w:t>
      </w:r>
    </w:p>
    <w:p w:rsidR="00C25D30" w:rsidRPr="002B15AA" w:rsidRDefault="00C25D30" w:rsidP="00C25D30">
      <w:pPr>
        <w:pStyle w:val="PL"/>
      </w:pPr>
      <w:r w:rsidRPr="002B15AA">
        <w:t xml:space="preserve">                  &lt;element name="pLMNIdList" type="en:PLMNIdList"/&gt;</w:t>
      </w:r>
    </w:p>
    <w:p w:rsidR="00C25D30" w:rsidRDefault="00C25D30" w:rsidP="00C25D30">
      <w:pPr>
        <w:pStyle w:val="PL"/>
        <w:rPr>
          <w:szCs w:val="16"/>
        </w:rPr>
      </w:pPr>
      <w:r w:rsidRPr="002B15AA">
        <w:t xml:space="preserve">                  &lt;element name="gNBId" type="nn:GnbId"/&gt;</w:t>
      </w:r>
    </w:p>
    <w:p w:rsidR="00C25D30" w:rsidRPr="002B15AA" w:rsidRDefault="00C25D30" w:rsidP="00C25D30">
      <w:pPr>
        <w:pStyle w:val="PL"/>
      </w:pPr>
      <w:r>
        <w:rPr>
          <w:szCs w:val="16"/>
        </w:rPr>
        <w:t xml:space="preserve">                  </w:t>
      </w:r>
      <w:r w:rsidRPr="002B15AA">
        <w:rPr>
          <w:szCs w:val="16"/>
        </w:rPr>
        <w:t>&lt;element name="gnbId</w:t>
      </w:r>
      <w:r>
        <w:rPr>
          <w:szCs w:val="16"/>
        </w:rPr>
        <w:t>Length</w:t>
      </w:r>
      <w:r w:rsidRPr="002B15AA">
        <w:rPr>
          <w:szCs w:val="16"/>
        </w:rPr>
        <w:t>" type="nn:</w:t>
      </w:r>
      <w:r>
        <w:rPr>
          <w:szCs w:val="16"/>
        </w:rPr>
        <w:t>GnbIdLength</w:t>
      </w:r>
      <w:r w:rsidRPr="002B15AA">
        <w:rPr>
          <w:szCs w:val="16"/>
        </w:rPr>
        <w:t>"/&gt;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ref="nn:EP_E1"/&gt;</w:t>
      </w:r>
    </w:p>
    <w:p w:rsidR="00C25D30" w:rsidRPr="002B15AA" w:rsidRDefault="00C25D30" w:rsidP="00C25D30">
      <w:pPr>
        <w:pStyle w:val="PL"/>
      </w:pPr>
      <w:r w:rsidRPr="002B15AA">
        <w:t xml:space="preserve">              &lt;element ref="nn:EP_F1U"/&gt;</w:t>
      </w:r>
    </w:p>
    <w:p w:rsidR="00C25D30" w:rsidRPr="002B15AA" w:rsidRDefault="00C25D30" w:rsidP="00C25D30">
      <w:pPr>
        <w:pStyle w:val="PL"/>
      </w:pPr>
      <w:r w:rsidRPr="002B15AA">
        <w:t xml:space="preserve">              &lt;element ref="nn:EP_XnU"/&gt;</w:t>
      </w:r>
    </w:p>
    <w:p w:rsidR="00C25D30" w:rsidRPr="002B15AA" w:rsidRDefault="00C25D30" w:rsidP="00C25D30">
      <w:pPr>
        <w:pStyle w:val="PL"/>
      </w:pPr>
      <w:r w:rsidRPr="002B15AA">
        <w:t xml:space="preserve">              &lt;element ref="nn:EP_NgU"/&gt;</w:t>
      </w:r>
    </w:p>
    <w:p w:rsidR="00C25D30" w:rsidRPr="002B15AA" w:rsidRDefault="00C25D30" w:rsidP="00C25D30">
      <w:pPr>
        <w:pStyle w:val="PL"/>
      </w:pPr>
      <w:r w:rsidRPr="002B15AA">
        <w:t xml:space="preserve">              &lt;element ref="nn:EP_X2U"/&gt;</w:t>
      </w:r>
    </w:p>
    <w:p w:rsidR="00C25D30" w:rsidRPr="002B15AA" w:rsidRDefault="00C25D30" w:rsidP="00C25D30">
      <w:pPr>
        <w:pStyle w:val="PL"/>
      </w:pPr>
      <w:r w:rsidRPr="002B15AA">
        <w:t xml:space="preserve">              &lt;element ref="nn:EP_S1U"/&gt;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name="NRCellCU"&gt;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name="nCGI" type="nn:Ncgi"/&gt;</w:t>
      </w:r>
    </w:p>
    <w:p w:rsidR="00C25D30" w:rsidRPr="002B15AA" w:rsidRDefault="00C25D30" w:rsidP="00C25D30">
      <w:pPr>
        <w:pStyle w:val="PL"/>
      </w:pPr>
      <w:r w:rsidRPr="002B15AA">
        <w:t xml:space="preserve">                  &lt;element name="pLMNIdList" type="en:PLMNIdList"/&gt;</w:t>
      </w:r>
    </w:p>
    <w:p w:rsidR="00C25D30" w:rsidRDefault="00C25D30" w:rsidP="00C25D30">
      <w:pPr>
        <w:pStyle w:val="PL"/>
      </w:pPr>
      <w:r w:rsidRPr="002B15AA">
        <w:t xml:space="preserve">                  &lt;element name="</w:t>
      </w:r>
      <w:r>
        <w:t>sN</w:t>
      </w:r>
      <w:r w:rsidRPr="002B15AA">
        <w:t>SSAIList" type="ngc:</w:t>
      </w:r>
      <w:r>
        <w:t>Sn</w:t>
      </w:r>
      <w:r w:rsidRPr="002B15AA">
        <w:t>ssaiList" minOccurs="0"/&gt;</w:t>
      </w:r>
    </w:p>
    <w:p w:rsidR="00C25D30" w:rsidRPr="002B15AA" w:rsidRDefault="00C25D30" w:rsidP="00C25D30">
      <w:pPr>
        <w:pStyle w:val="PL"/>
      </w:pPr>
      <w:r w:rsidRPr="002B15AA">
        <w:t xml:space="preserve">                  &lt;element name="rRMPolicy</w:t>
      </w:r>
      <w:r>
        <w:t>Type</w:t>
      </w:r>
      <w:r w:rsidRPr="002B15AA">
        <w:t>" type="integer" minOccurs="0"/&gt;</w:t>
      </w:r>
    </w:p>
    <w:p w:rsidR="00C25D30" w:rsidRPr="002B15AA" w:rsidRDefault="00C25D30" w:rsidP="00C25D30">
      <w:pPr>
        <w:pStyle w:val="PL"/>
      </w:pPr>
      <w:r w:rsidRPr="002B15AA">
        <w:t xml:space="preserve">                  &lt;element name="rRMPolicy</w:t>
      </w:r>
      <w:r>
        <w:t>NSSIId</w:t>
      </w:r>
      <w:r w:rsidRPr="002B15AA">
        <w:t>" type="xn:dn" minOccurs="0"/&gt;</w:t>
      </w:r>
    </w:p>
    <w:p w:rsidR="00C25D30" w:rsidRPr="002B15AA" w:rsidRDefault="00C25D30" w:rsidP="00C25D30">
      <w:pPr>
        <w:pStyle w:val="PL"/>
      </w:pPr>
      <w:r w:rsidRPr="002B15AA">
        <w:t xml:space="preserve">                  &lt;eleme</w:t>
      </w:r>
      <w:r>
        <w:t>nt name="rRMPolicyRatio" type="</w:t>
      </w:r>
      <w:r w:rsidRPr="002B15AA">
        <w:t>integer" minOccurs="0"/&gt;</w:t>
      </w:r>
    </w:p>
    <w:p w:rsidR="00C25D30" w:rsidRPr="002B15AA" w:rsidRDefault="00C25D30" w:rsidP="00C25D30">
      <w:pPr>
        <w:pStyle w:val="PL"/>
      </w:pPr>
      <w:r w:rsidRPr="002B15AA">
        <w:t xml:space="preserve">                  &lt;element name="rRMPolicy" type="string" minOccurs="0"/&gt;</w:t>
      </w:r>
    </w:p>
    <w:p w:rsidR="00C25D30" w:rsidRPr="002B15AA" w:rsidRDefault="00C25D30" w:rsidP="00C25D30">
      <w:pPr>
        <w:pStyle w:val="PL"/>
      </w:pPr>
      <w:r w:rsidRPr="002B15AA">
        <w:t xml:space="preserve">                  &lt;element name="rRMPolicy</w:t>
      </w:r>
      <w:r>
        <w:t>Ratio2</w:t>
      </w:r>
      <w:r w:rsidRPr="002B15AA">
        <w:t>" type="</w:t>
      </w:r>
      <w:r>
        <w:t>RRMPolicyRation2</w:t>
      </w:r>
      <w:r w:rsidRPr="002B15AA">
        <w: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&lt;choice minOccurs="0" maxOccurs="1"&gt;</w:t>
      </w:r>
    </w:p>
    <w:p w:rsidR="00C25D30" w:rsidRPr="002B15AA" w:rsidRDefault="00C25D30" w:rsidP="00C25D30">
      <w:pPr>
        <w:pStyle w:val="PL"/>
      </w:pPr>
      <w:r w:rsidRPr="002B15AA">
        <w:t xml:space="preserve">              &lt;element ref="sp:EnergySavingProperties"/&gt;</w:t>
      </w:r>
    </w:p>
    <w:p w:rsidR="00C25D30" w:rsidRPr="002B15AA" w:rsidRDefault="00C25D30" w:rsidP="00C25D30">
      <w:pPr>
        <w:pStyle w:val="PL"/>
      </w:pPr>
      <w:r w:rsidRPr="002B15AA">
        <w:t xml:space="preserve">              &lt;element ref="sp:ESPolicies"/&gt;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name="NRCellDU"&gt;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lastRenderedPageBreak/>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name="nCGI" type="nn:Ncgi" minOccurs="0"/&gt;</w:t>
      </w:r>
    </w:p>
    <w:p w:rsidR="00C25D30" w:rsidRPr="002B15AA" w:rsidRDefault="00C25D30" w:rsidP="00C25D30">
      <w:pPr>
        <w:pStyle w:val="PL"/>
      </w:pPr>
      <w:r w:rsidRPr="002B15AA">
        <w:t xml:space="preserve">                  &lt;element name="operationalState" type="sm:operationalStateType" minOccurs="0"/&gt;</w:t>
      </w:r>
    </w:p>
    <w:p w:rsidR="00C25D30" w:rsidRPr="002B15AA" w:rsidRDefault="00C25D30" w:rsidP="00C25D30">
      <w:pPr>
        <w:pStyle w:val="PL"/>
      </w:pPr>
      <w:r w:rsidRPr="002B15AA">
        <w:t xml:space="preserve">                  &lt;element name="administrativeState" type="sm:administrativeStateType" </w:t>
      </w:r>
    </w:p>
    <w:p w:rsidR="00C25D30" w:rsidRPr="002B15AA" w:rsidDel="00C25D30" w:rsidRDefault="00C25D30" w:rsidP="00C25D30">
      <w:pPr>
        <w:pStyle w:val="PL"/>
        <w:rPr>
          <w:del w:id="70" w:author="Huawei" w:date="2019-03-30T11:22:00Z"/>
        </w:rPr>
      </w:pPr>
      <w:r w:rsidRPr="002B15AA">
        <w:t xml:space="preserve">                                minOccurs="0"/</w:t>
      </w:r>
      <w:del w:id="71" w:author="Huawei" w:date="2019-03-30T11:22:00Z">
        <w:r w:rsidRPr="002B15AA" w:rsidDel="00C25D30">
          <w:delText>&gt;</w:delText>
        </w:r>
      </w:del>
    </w:p>
    <w:p w:rsidR="00C25D30" w:rsidRPr="002B15AA" w:rsidDel="00C25D30" w:rsidRDefault="00C25D30" w:rsidP="00C25D30">
      <w:pPr>
        <w:pStyle w:val="PL"/>
        <w:rPr>
          <w:del w:id="72" w:author="Huawei" w:date="2019-03-30T11:21:00Z"/>
        </w:rPr>
      </w:pPr>
      <w:del w:id="73" w:author="Huawei" w:date="2019-03-30T11:22:00Z">
        <w:r w:rsidRPr="002B15AA" w:rsidDel="00C25D30">
          <w:delText xml:space="preserve">                 </w:delText>
        </w:r>
      </w:del>
      <w:del w:id="74" w:author="Huawei" w:date="2019-03-30T11:21:00Z">
        <w:r w:rsidRPr="002B15AA" w:rsidDel="00C25D30">
          <w:delText xml:space="preserve"> &lt;element name="availabilityStatus" type="sm:availabilityStatusType" </w:delText>
        </w:r>
      </w:del>
    </w:p>
    <w:p w:rsidR="00C25D30" w:rsidRPr="002B15AA" w:rsidRDefault="00C25D30" w:rsidP="00C25D30">
      <w:pPr>
        <w:pStyle w:val="PL"/>
      </w:pPr>
      <w:del w:id="75" w:author="Huawei" w:date="2019-03-30T11:21:00Z">
        <w:r w:rsidRPr="002B15AA" w:rsidDel="00C25D30">
          <w:delText xml:space="preserve">                                minOccurs="0"/&gt;</w:delText>
        </w:r>
      </w:del>
    </w:p>
    <w:p w:rsidR="00C25D30" w:rsidRPr="002B15AA" w:rsidRDefault="00C25D30" w:rsidP="00C25D30">
      <w:pPr>
        <w:pStyle w:val="PL"/>
      </w:pPr>
      <w:r w:rsidRPr="002B15AA">
        <w:t xml:space="preserve">                  &lt;element name="</w:t>
      </w:r>
      <w:r>
        <w:t>cellState</w:t>
      </w:r>
      <w:r w:rsidRPr="002B15AA">
        <w:t>" type="</w:t>
      </w:r>
      <w:r>
        <w:t>nn</w:t>
      </w:r>
      <w:r w:rsidRPr="002B15AA">
        <w:t>:</w:t>
      </w:r>
      <w:r>
        <w:t>CellState"</w:t>
      </w:r>
      <w:r w:rsidRPr="002B15AA">
        <w:t>/&gt;</w:t>
      </w:r>
    </w:p>
    <w:p w:rsidR="00C25D30" w:rsidRPr="002B15AA" w:rsidRDefault="00C25D30" w:rsidP="00C25D30">
      <w:pPr>
        <w:pStyle w:val="PL"/>
      </w:pPr>
      <w:r w:rsidRPr="002B15AA">
        <w:t xml:space="preserve">                  &lt;element name="pLMNIdList" type="en:PLMNIdList"/&gt;</w:t>
      </w:r>
    </w:p>
    <w:p w:rsidR="00C25D30" w:rsidRPr="002B15AA" w:rsidRDefault="00C25D30" w:rsidP="00C25D30">
      <w:pPr>
        <w:pStyle w:val="PL"/>
      </w:pPr>
      <w:r w:rsidRPr="002B15AA">
        <w:t xml:space="preserve">                  &lt;element name="</w:t>
      </w:r>
      <w:r>
        <w:t>sN</w:t>
      </w:r>
      <w:r w:rsidRPr="002B15AA">
        <w:t>SSAIList" type="ngc:</w:t>
      </w:r>
      <w:r>
        <w:t>Sn</w:t>
      </w:r>
      <w:r w:rsidRPr="002B15AA">
        <w:t>ssaiList" minOccurs="0"/&gt;</w:t>
      </w:r>
    </w:p>
    <w:p w:rsidR="00C25D30" w:rsidRPr="002B15AA" w:rsidRDefault="00C25D30" w:rsidP="00C25D30">
      <w:pPr>
        <w:pStyle w:val="PL"/>
      </w:pPr>
      <w:r w:rsidRPr="002B15AA">
        <w:t xml:space="preserve">                  &lt;element name="nRpci" type="nn:Pci" /&gt;</w:t>
      </w:r>
    </w:p>
    <w:p w:rsidR="00C25D30" w:rsidRPr="002B15AA" w:rsidRDefault="00C25D30" w:rsidP="00C25D30">
      <w:pPr>
        <w:pStyle w:val="PL"/>
      </w:pPr>
      <w:r w:rsidRPr="002B15AA">
        <w:t xml:space="preserve">                 </w:t>
      </w:r>
      <w:r w:rsidRPr="002B15AA">
        <w:tab/>
        <w:t>&lt;element name="nRTac" type="nn:N</w:t>
      </w:r>
      <w:r>
        <w:t>r</w:t>
      </w:r>
      <w:r w:rsidRPr="002B15AA">
        <w:t xml:space="preserve">Tac" /&gt; </w:t>
      </w:r>
    </w:p>
    <w:p w:rsidR="00C25D30" w:rsidRPr="002B15AA" w:rsidRDefault="00C25D30" w:rsidP="00C25D30">
      <w:pPr>
        <w:pStyle w:val="PL"/>
      </w:pPr>
      <w:r w:rsidRPr="002B15AA">
        <w:t xml:space="preserve">                  &lt;element name="</w:t>
      </w:r>
      <w:r w:rsidRPr="00763C5D">
        <w:rPr>
          <w:rFonts w:cs="Courier New"/>
          <w:bCs/>
          <w:color w:val="333333"/>
          <w:lang w:val="en-US"/>
        </w:rPr>
        <w:t>arfcnDL</w:t>
      </w:r>
      <w:r w:rsidRPr="002B15AA">
        <w:t>" type="integer"/&gt;</w:t>
      </w:r>
    </w:p>
    <w:p w:rsidR="00C25D30" w:rsidRPr="002B15AA" w:rsidRDefault="00C25D30" w:rsidP="00C25D30">
      <w:pPr>
        <w:pStyle w:val="PL"/>
      </w:pPr>
      <w:r w:rsidRPr="002B15AA">
        <w:t xml:space="preserve">                  &lt;element name="</w:t>
      </w:r>
      <w:r>
        <w:rPr>
          <w:rFonts w:cs="Courier New"/>
          <w:bCs/>
          <w:color w:val="333333"/>
          <w:lang w:val="en-US"/>
        </w:rPr>
        <w:t>arfcnU</w:t>
      </w:r>
      <w:r w:rsidRPr="00763C5D">
        <w:rPr>
          <w:rFonts w:cs="Courier New"/>
          <w:bCs/>
          <w:color w:val="333333"/>
          <w:lang w:val="en-US"/>
        </w:rPr>
        <w:t>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w:t>
      </w:r>
      <w:r>
        <w:rPr>
          <w:rFonts w:cs="Courier New"/>
          <w:bCs/>
          <w:color w:val="333333"/>
          <w:lang w:val="en-US"/>
        </w:rPr>
        <w:t>arfcnSU</w:t>
      </w:r>
      <w:r w:rsidRPr="00763C5D">
        <w:rPr>
          <w:rFonts w:cs="Courier New"/>
          <w:bCs/>
          <w:color w:val="333333"/>
          <w:lang w:val="en-US"/>
        </w:rPr>
        <w:t>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DL</w:t>
      </w:r>
      <w:r w:rsidRPr="002B15AA">
        <w:t>" type="integer"/&gt;</w:t>
      </w:r>
    </w:p>
    <w:p w:rsidR="00C25D30" w:rsidRPr="002B15AA" w:rsidRDefault="00C25D30" w:rsidP="00C25D30">
      <w:pPr>
        <w:pStyle w:val="PL"/>
      </w:pPr>
      <w:r w:rsidRPr="002B15AA">
        <w:t xml:space="preserve">                  &lt;element name="bSChannelBw</w:t>
      </w:r>
      <w:r>
        <w:t>UL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SUL</w:t>
      </w:r>
      <w:r w:rsidRPr="002B15AA">
        <w:t>" type="integer"</w:t>
      </w:r>
      <w:r w:rsidRPr="007C04A1">
        <w:t xml:space="preserve"> </w:t>
      </w:r>
      <w:r w:rsidRPr="002B15AA">
        <w:t>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Default="00C25D30" w:rsidP="00C25D30">
      <w:pPr>
        <w:pStyle w:val="PL"/>
      </w:pPr>
      <w:r w:rsidRPr="002B15AA">
        <w:t xml:space="preserve">              &lt;element name="nRSectorCarrier" type="xn:dn" minOccurs="0"/&gt;</w:t>
      </w:r>
    </w:p>
    <w:p w:rsidR="00C25D30" w:rsidRPr="002B15AA" w:rsidRDefault="00C25D30" w:rsidP="00C25D30">
      <w:pPr>
        <w:pStyle w:val="PL"/>
      </w:pPr>
      <w:r w:rsidRPr="002B15AA">
        <w:t xml:space="preserve">              &lt;element name="</w:t>
      </w:r>
      <w:r>
        <w:t>bWP</w:t>
      </w:r>
      <w:r w:rsidRPr="002B15AA">
        <w:t>" type="xn:dn" minOccurs="0"/&gt;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&lt;choice minOccurs="0" maxOccurs="1"&gt;</w:t>
      </w:r>
    </w:p>
    <w:p w:rsidR="00C25D30" w:rsidRPr="002B15AA" w:rsidRDefault="00C25D30" w:rsidP="00C25D30">
      <w:pPr>
        <w:pStyle w:val="PL"/>
      </w:pPr>
      <w:r w:rsidRPr="002B15AA">
        <w:t xml:space="preserve">              &lt;element ref="sp:EnergySavingProperties"/&gt;</w:t>
      </w:r>
    </w:p>
    <w:p w:rsidR="00C25D30" w:rsidRPr="002B15AA" w:rsidRDefault="00C25D30" w:rsidP="00C25D30">
      <w:pPr>
        <w:pStyle w:val="PL"/>
      </w:pPr>
      <w:r w:rsidRPr="002B15AA">
        <w:t xml:space="preserve">              &lt;element ref="sp:ESPolicies"/&gt;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name="NRSectorCarrier"&gt;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w:t>
      </w:r>
      <w:r>
        <w:rPr>
          <w:rFonts w:cs="Courier New"/>
          <w:bCs/>
          <w:iCs/>
          <w:color w:val="595959"/>
          <w:szCs w:val="18"/>
          <w:u w:val="single"/>
        </w:rPr>
        <w:t>t</w:t>
      </w:r>
      <w:r w:rsidRPr="00352801">
        <w:rPr>
          <w:rFonts w:cs="Courier New"/>
          <w:bCs/>
          <w:iCs/>
          <w:color w:val="595959"/>
          <w:szCs w:val="18"/>
          <w:u w:val="single"/>
        </w:rPr>
        <w:t>xDirection</w:t>
      </w:r>
      <w:r w:rsidRPr="002B15AA">
        <w:t>" type="</w:t>
      </w:r>
      <w:r>
        <w:t>nn:</w:t>
      </w:r>
      <w:r>
        <w:rPr>
          <w:rFonts w:cs="Courier New"/>
          <w:bCs/>
          <w:iCs/>
          <w:color w:val="595959"/>
          <w:szCs w:val="18"/>
          <w:u w:val="single"/>
        </w:rPr>
        <w:t>T</w:t>
      </w:r>
      <w:r w:rsidRPr="00352801">
        <w:rPr>
          <w:rFonts w:cs="Courier New"/>
          <w:bCs/>
          <w:iCs/>
          <w:color w:val="595959"/>
          <w:szCs w:val="18"/>
          <w:u w:val="single"/>
        </w:rPr>
        <w:t>xDirection</w:t>
      </w:r>
      <w:r w:rsidRPr="002B15AA">
        <w:t>"/&gt;</w:t>
      </w:r>
    </w:p>
    <w:p w:rsidR="00C25D30" w:rsidRDefault="00C25D30" w:rsidP="00C25D30">
      <w:pPr>
        <w:pStyle w:val="PL"/>
      </w:pPr>
      <w:r w:rsidRPr="002B15AA">
        <w:t xml:space="preserve">                  &lt;element name="configuredMaxTxPower" type="integer"/&gt;</w:t>
      </w:r>
    </w:p>
    <w:p w:rsidR="00C25D30" w:rsidRPr="002B15AA" w:rsidRDefault="00C25D30" w:rsidP="00C25D30">
      <w:pPr>
        <w:pStyle w:val="PL"/>
      </w:pPr>
      <w:r w:rsidRPr="002B15AA">
        <w:t xml:space="preserve">                  &lt;element name="</w:t>
      </w:r>
      <w:r w:rsidRPr="00763C5D">
        <w:rPr>
          <w:rFonts w:cs="Courier New"/>
          <w:bCs/>
          <w:color w:val="333333"/>
          <w:lang w:val="en-US"/>
        </w:rPr>
        <w:t>arfcnDL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w:t>
      </w:r>
      <w:r>
        <w:rPr>
          <w:rFonts w:cs="Courier New"/>
          <w:bCs/>
          <w:color w:val="333333"/>
          <w:lang w:val="en-US"/>
        </w:rPr>
        <w:t>arfcnU</w:t>
      </w:r>
      <w:r w:rsidRPr="00763C5D">
        <w:rPr>
          <w:rFonts w:cs="Courier New"/>
          <w:bCs/>
          <w:color w:val="333333"/>
          <w:lang w:val="en-US"/>
        </w:rPr>
        <w:t>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DL</w:t>
      </w:r>
      <w:r w:rsidRPr="002B15AA">
        <w:t>" type="integer"</w:t>
      </w:r>
      <w:r w:rsidRPr="007C04A1">
        <w:t xml:space="preserve"> </w:t>
      </w:r>
      <w:r w:rsidRPr="002B15AA">
        <w:t>minOccurs="0"/&gt;</w:t>
      </w:r>
    </w:p>
    <w:p w:rsidR="00C25D30" w:rsidRPr="002B15AA" w:rsidRDefault="00C25D30" w:rsidP="00C25D30">
      <w:pPr>
        <w:pStyle w:val="PL"/>
      </w:pPr>
      <w:r w:rsidRPr="002B15AA">
        <w:t xml:space="preserve">                  &lt;element name="bSChannelBw</w:t>
      </w:r>
      <w:r>
        <w:t>UL</w:t>
      </w:r>
      <w:r w:rsidRPr="002B15AA">
        <w:t>" type="integer"</w:t>
      </w:r>
      <w:r w:rsidRPr="007C04A1">
        <w:t xml:space="preserve"> </w:t>
      </w:r>
      <w:r w:rsidRPr="002B15AA">
        <w:t>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&lt;element name="sectorEquipmentFunction" type="xn:dn" minOccurs="0"/&gt;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&lt;choice minOccurs="0" maxOccurs="1"&gt;</w:t>
      </w:r>
    </w:p>
    <w:p w:rsidR="00C25D30" w:rsidRPr="002B15AA" w:rsidRDefault="00C25D30" w:rsidP="00C25D30">
      <w:pPr>
        <w:pStyle w:val="PL"/>
      </w:pPr>
      <w:r w:rsidRPr="002B15AA">
        <w:t xml:space="preserve">              &lt;element ref="sp:EnergySavingProperties"/&gt;</w:t>
      </w:r>
    </w:p>
    <w:p w:rsidR="00C25D30" w:rsidRPr="002B15AA" w:rsidRDefault="00C25D30" w:rsidP="00C25D30">
      <w:pPr>
        <w:pStyle w:val="PL"/>
      </w:pPr>
      <w:r w:rsidRPr="002B15AA">
        <w:t xml:space="preserve">              &lt;element ref="sp:ESPolicies"/&gt;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Default="00C25D30" w:rsidP="00C25D30">
      <w:pPr>
        <w:pStyle w:val="PL"/>
      </w:pPr>
      <w:r w:rsidRPr="002B15AA">
        <w:t xml:space="preserve">  &lt;/element&gt;</w:t>
      </w:r>
    </w:p>
    <w:p w:rsidR="00C25D30" w:rsidRPr="002B15AA" w:rsidRDefault="00C25D30" w:rsidP="00C25D30">
      <w:pPr>
        <w:pStyle w:val="PL"/>
      </w:pPr>
      <w:r w:rsidRPr="002B15AA">
        <w:t xml:space="preserve">    &lt;element name="</w:t>
      </w:r>
      <w:r>
        <w:t>BWP</w:t>
      </w:r>
      <w:r w:rsidRPr="002B15AA">
        <w: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lastRenderedPageBreak/>
        <w:t xml:space="preserve">          &lt;sequence&gt;</w:t>
      </w:r>
    </w:p>
    <w:p w:rsidR="00C25D30" w:rsidRPr="002B15AA" w:rsidRDefault="00C25D30" w:rsidP="00C25D30">
      <w:pPr>
        <w:pStyle w:val="PL"/>
      </w:pPr>
      <w:r w:rsidRPr="002B15AA">
        <w:t xml:space="preserve">            &lt;element name="attributes"&gt;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&lt;element name="userLabel" type="string"/&gt;</w:t>
      </w:r>
    </w:p>
    <w:p w:rsidR="00C25D30" w:rsidRPr="002B15AA" w:rsidRDefault="00C25D30" w:rsidP="00C25D30">
      <w:pPr>
        <w:pStyle w:val="PL"/>
      </w:pPr>
      <w:r w:rsidRPr="002B15AA">
        <w:t xml:space="preserve">                  &lt;element name="vnfParametersList" type="xn:vnfParametersListType" minOccurs="0"/&gt;</w:t>
      </w:r>
    </w:p>
    <w:p w:rsidR="00C25D30" w:rsidRPr="002B15AA" w:rsidRDefault="00C25D30" w:rsidP="00C25D30">
      <w:pPr>
        <w:pStyle w:val="PL"/>
      </w:pPr>
      <w:r w:rsidRPr="002B15AA">
        <w:t xml:space="preserve">                  &lt;element name="</w:t>
      </w:r>
      <w:r w:rsidRPr="006D5C8E">
        <w:rPr>
          <w:rFonts w:cs="Courier New"/>
        </w:rPr>
        <w:t>bwpContext</w:t>
      </w:r>
      <w:r w:rsidRPr="002B15AA">
        <w:t>" type="</w:t>
      </w:r>
      <w:r>
        <w:t>nn:</w:t>
      </w:r>
      <w:r>
        <w:rPr>
          <w:rFonts w:cs="Courier New"/>
        </w:rPr>
        <w:t>B</w:t>
      </w:r>
      <w:r w:rsidRPr="006D5C8E">
        <w:rPr>
          <w:rFonts w:cs="Courier New"/>
        </w:rPr>
        <w:t>wpContext</w:t>
      </w:r>
      <w:r w:rsidRPr="002B15AA">
        <w:t>"/&gt;</w:t>
      </w:r>
    </w:p>
    <w:p w:rsidR="00C25D30" w:rsidRPr="002B15AA" w:rsidRDefault="00C25D30" w:rsidP="00C25D30">
      <w:pPr>
        <w:pStyle w:val="PL"/>
      </w:pPr>
      <w:r w:rsidRPr="002B15AA">
        <w:t xml:space="preserve">                  &lt;element name="</w:t>
      </w:r>
      <w:r w:rsidRPr="006D5C8E">
        <w:rPr>
          <w:rFonts w:cs="Courier New"/>
        </w:rPr>
        <w:t>isInitialBwp</w:t>
      </w:r>
      <w:r w:rsidRPr="002B15AA">
        <w:t>" type="</w:t>
      </w:r>
      <w:r>
        <w:t>nn:</w:t>
      </w:r>
      <w:r w:rsidRPr="00331D03">
        <w:rPr>
          <w:rFonts w:cs="Courier New"/>
          <w:szCs w:val="18"/>
          <w:lang w:val="en-US" w:eastAsia="ja-JP"/>
        </w:rPr>
        <w:t>IsInitialBwp</w:t>
      </w:r>
      <w:r w:rsidRPr="002B15AA">
        <w:t>"/&gt;</w:t>
      </w:r>
    </w:p>
    <w:p w:rsidR="00C25D30" w:rsidRPr="002B15AA" w:rsidRDefault="00C25D30" w:rsidP="00C25D30">
      <w:pPr>
        <w:pStyle w:val="PL"/>
      </w:pPr>
      <w:r w:rsidRPr="002B15AA">
        <w:t xml:space="preserve">                  &lt;element name="</w:t>
      </w:r>
      <w:r w:rsidRPr="006D5C8E">
        <w:rPr>
          <w:rFonts w:cs="Courier New"/>
        </w:rPr>
        <w:t>subCarrierSpacing</w:t>
      </w:r>
      <w:r w:rsidRPr="002B15AA">
        <w:t>" type="integer"/&gt;</w:t>
      </w:r>
    </w:p>
    <w:p w:rsidR="00C25D30" w:rsidRPr="002B15AA" w:rsidRDefault="00C25D30" w:rsidP="00C25D30">
      <w:pPr>
        <w:pStyle w:val="PL"/>
      </w:pPr>
      <w:r w:rsidRPr="002B15AA">
        <w:t xml:space="preserve">                  &lt;element name="cyclicPrefix" type="nn:CyclicPrefix"/&gt;</w:t>
      </w:r>
    </w:p>
    <w:p w:rsidR="00C25D30" w:rsidRPr="002B15AA" w:rsidRDefault="00C25D30" w:rsidP="00C25D30">
      <w:pPr>
        <w:pStyle w:val="PL"/>
      </w:pPr>
      <w:r w:rsidRPr="002B15AA">
        <w:t xml:space="preserve">                  &lt;element name="</w:t>
      </w:r>
      <w:r w:rsidRPr="006D5C8E">
        <w:rPr>
          <w:rFonts w:cs="Courier New"/>
          <w:lang w:eastAsia="zh-CN"/>
        </w:rPr>
        <w:t>startRB</w:t>
      </w:r>
      <w:r w:rsidRPr="002B15AA">
        <w:t>" type="integer"/&gt;</w:t>
      </w:r>
    </w:p>
    <w:p w:rsidR="00C25D30" w:rsidRPr="002B15AA" w:rsidRDefault="00C25D30" w:rsidP="00C25D30">
      <w:pPr>
        <w:pStyle w:val="PL"/>
      </w:pPr>
      <w:r w:rsidRPr="002B15AA">
        <w:t xml:space="preserve">                  &lt;element name="</w:t>
      </w:r>
      <w:r w:rsidRPr="006D5C8E">
        <w:rPr>
          <w:rFonts w:cs="Courier New"/>
          <w:lang w:eastAsia="zh-CN"/>
        </w:rPr>
        <w:t>numberOfRBs</w:t>
      </w:r>
      <w:r w:rsidRPr="002B15AA">
        <w:t>" type="integer"/&gt;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name="EP_E1"&gt;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name="EP_XnC"&gt;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name="EP_XnU"&gt;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lastRenderedPageBreak/>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name="EP_NgC"&gt;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name="EP_NgU"&gt;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name="EP_F1C"&gt;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lastRenderedPageBreak/>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name="EP_F1U"&gt;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name="EP_S1U"&gt;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name="EP_X2C"&gt;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lastRenderedPageBreak/>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&lt;element name="EP_X2U"&gt;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&lt;extension base="xn:NrmClass"&gt;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&lt;element name="attributes" minOccurs="0"&gt;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 Inherited attributes from EP_RP --&gt;</w:t>
      </w:r>
    </w:p>
    <w:p w:rsidR="00C25D30" w:rsidRPr="002B15AA" w:rsidRDefault="00C25D30" w:rsidP="00C25D30">
      <w:pPr>
        <w:pStyle w:val="PL"/>
      </w:pPr>
      <w:r w:rsidRPr="002B15AA">
        <w:t xml:space="preserve">                  &lt;element name="farEndEntity" type="xn:dn" minOccurs="0"/&gt;</w:t>
      </w:r>
    </w:p>
    <w:p w:rsidR="00C25D30" w:rsidRPr="002B15AA" w:rsidRDefault="00C25D30" w:rsidP="00C25D30">
      <w:pPr>
        <w:pStyle w:val="PL"/>
      </w:pPr>
      <w:r w:rsidRPr="002B15AA">
        <w:t xml:space="preserve">                  &lt;element name="userLabel" type="string" minOccurs="0"/&gt;</w:t>
      </w:r>
    </w:p>
    <w:p w:rsidR="00C25D30" w:rsidRPr="002B15AA" w:rsidRDefault="00C25D30" w:rsidP="00C25D30">
      <w:pPr>
        <w:pStyle w:val="PL"/>
      </w:pPr>
      <w:r w:rsidRPr="002B15AA">
        <w:t xml:space="preserve">                  &lt;!-- End of inherited attributes from EP_RP --&gt;</w:t>
      </w:r>
    </w:p>
    <w:p w:rsidR="00C25D30" w:rsidRPr="002B15AA" w:rsidRDefault="00C25D30" w:rsidP="00C25D30">
      <w:pPr>
        <w:pStyle w:val="PL"/>
      </w:pPr>
      <w:r w:rsidRPr="002B15AA">
        <w:t xml:space="preserve">                  &lt;element name="localAddress" type="nn:IpEndPoint" minOccurs="0"/&gt;</w:t>
      </w:r>
    </w:p>
    <w:p w:rsidR="00C25D30" w:rsidRPr="002B15AA" w:rsidRDefault="00C25D30" w:rsidP="00C25D30">
      <w:pPr>
        <w:pStyle w:val="PL"/>
      </w:pPr>
      <w:r w:rsidRPr="002B15AA">
        <w:t xml:space="preserve">                  &lt;element name="remoteAddress" type="nn:IpEndPoint" minOccurs="0"/&gt;</w:t>
      </w:r>
    </w:p>
    <w:p w:rsidR="00C25D30" w:rsidRPr="002B15AA" w:rsidRDefault="00C25D30" w:rsidP="00C25D30">
      <w:pPr>
        <w:pStyle w:val="PL"/>
      </w:pPr>
      <w:r w:rsidRPr="002B15AA">
        <w:t xml:space="preserve">                &lt;/all&gt;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 xml:space="preserve">            &lt;choice minOccurs="0" maxOccurs="unbounded"&gt;</w:t>
      </w:r>
    </w:p>
    <w:p w:rsidR="00C25D30" w:rsidRPr="002B15AA" w:rsidRDefault="00C25D30" w:rsidP="00C25D30">
      <w:pPr>
        <w:pStyle w:val="PL"/>
      </w:pPr>
      <w:r w:rsidRPr="002B15AA">
        <w:t xml:space="preserve">              &lt;element ref="xn:VsDataContainer"/&gt;</w:t>
      </w:r>
    </w:p>
    <w:p w:rsidR="00C25D30" w:rsidRPr="002B15AA" w:rsidRDefault="00C25D30" w:rsidP="00C25D30">
      <w:pPr>
        <w:pStyle w:val="PL"/>
      </w:pPr>
      <w:r w:rsidRPr="002B15AA">
        <w:t xml:space="preserve">            &lt;/choice&gt;</w:t>
      </w:r>
    </w:p>
    <w:p w:rsidR="00C25D30" w:rsidRPr="002B15AA" w:rsidRDefault="00C25D30" w:rsidP="00C25D30">
      <w:pPr>
        <w:pStyle w:val="PL"/>
      </w:pPr>
      <w:r w:rsidRPr="002B15AA">
        <w:t xml:space="preserve">          &lt;/sequence&gt;</w:t>
      </w:r>
    </w:p>
    <w:p w:rsidR="00C25D30" w:rsidRPr="002B15AA" w:rsidRDefault="00C25D30" w:rsidP="00C25D30">
      <w:pPr>
        <w:pStyle w:val="PL"/>
      </w:pPr>
      <w:r w:rsidRPr="002B15AA">
        <w:t xml:space="preserve">        &lt;/extension&gt;</w:t>
      </w:r>
    </w:p>
    <w:p w:rsidR="00C25D30" w:rsidRPr="002B15AA" w:rsidRDefault="00C25D30" w:rsidP="00C25D30">
      <w:pPr>
        <w:pStyle w:val="PL"/>
      </w:pPr>
      <w:r w:rsidRPr="002B15AA">
        <w:t xml:space="preserve">      &lt;/complexContent&gt;</w:t>
      </w:r>
    </w:p>
    <w:p w:rsidR="00C25D30" w:rsidRPr="002B15AA" w:rsidRDefault="00C25D30" w:rsidP="00C25D30">
      <w:pPr>
        <w:pStyle w:val="PL"/>
      </w:pPr>
      <w:r w:rsidRPr="002B15AA">
        <w:t xml:space="preserve">    &lt;/complexType&gt;</w:t>
      </w:r>
    </w:p>
    <w:p w:rsidR="00C25D30" w:rsidRPr="002B15AA" w:rsidRDefault="00C25D30" w:rsidP="00C25D30">
      <w:pPr>
        <w:pStyle w:val="PL"/>
      </w:pPr>
      <w:r w:rsidRPr="002B15AA">
        <w:t xml:space="preserve">  &lt;/element&gt;</w:t>
      </w:r>
    </w:p>
    <w:p w:rsidR="00C25D30" w:rsidRPr="002B15AA" w:rsidRDefault="00C25D30" w:rsidP="00C25D30">
      <w:pPr>
        <w:pStyle w:val="PL"/>
      </w:pPr>
      <w:r w:rsidRPr="002B15AA">
        <w:t>&lt;/schema&gt;</w:t>
      </w: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9152C2">
        <w:tc>
          <w:tcPr>
            <w:tcW w:w="9521" w:type="dxa"/>
            <w:shd w:val="clear" w:color="auto" w:fill="FFFFCC"/>
            <w:vAlign w:val="center"/>
          </w:tcPr>
          <w:p w:rsidR="00C25D30" w:rsidRPr="00442B28" w:rsidRDefault="00C25D30" w:rsidP="009152C2">
            <w:pPr>
              <w:jc w:val="center"/>
              <w:rPr>
                <w:rFonts w:ascii="Arial" w:hAnsi="Arial" w:cs="Arial"/>
                <w:b/>
                <w:bCs/>
                <w:sz w:val="28"/>
                <w:szCs w:val="28"/>
                <w:lang w:val="en-US"/>
              </w:rPr>
            </w:pPr>
            <w:r>
              <w:rPr>
                <w:rFonts w:ascii="Arial" w:hAnsi="Arial" w:cs="Arial"/>
                <w:b/>
                <w:bCs/>
                <w:sz w:val="28"/>
                <w:szCs w:val="28"/>
                <w:lang w:val="en-US"/>
              </w:rPr>
              <w:t>Fourth</w:t>
            </w:r>
            <w:r w:rsidRPr="00442B28">
              <w:rPr>
                <w:rFonts w:ascii="Arial" w:hAnsi="Arial" w:cs="Arial"/>
                <w:b/>
                <w:bCs/>
                <w:sz w:val="28"/>
                <w:szCs w:val="28"/>
                <w:lang w:val="en-US"/>
              </w:rPr>
              <w:t xml:space="preserve"> change</w:t>
            </w:r>
          </w:p>
        </w:tc>
      </w:tr>
    </w:tbl>
    <w:p w:rsidR="00C25D30" w:rsidRPr="002B15AA" w:rsidRDefault="00C25D30" w:rsidP="00C25D30">
      <w:pPr>
        <w:pStyle w:val="2"/>
        <w:rPr>
          <w:rFonts w:ascii="Courier" w:eastAsia="MS Mincho" w:hAnsi="Courier"/>
          <w:szCs w:val="16"/>
        </w:rPr>
      </w:pPr>
      <w:bookmarkStart w:id="76" w:name="_Toc4681941"/>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76"/>
    </w:p>
    <w:p w:rsidR="00C25D30" w:rsidRPr="002B15AA" w:rsidRDefault="00C25D30" w:rsidP="00C25D30">
      <w:pPr>
        <w:pStyle w:val="PL"/>
        <w:rPr>
          <w:noProof w:val="0"/>
        </w:rPr>
      </w:pPr>
      <w:r w:rsidRPr="002B15AA">
        <w:rPr>
          <w:rFonts w:ascii="Arial" w:hAnsi="Arial" w:cs="Arial"/>
          <w:noProof w:val="0"/>
          <w:sz w:val="28"/>
          <w:lang w:eastAsia="zh-CN"/>
        </w:rPr>
        <w:t xml:space="preserve"> </w:t>
      </w:r>
      <w:r w:rsidRPr="002B15AA">
        <w:rPr>
          <w:noProof w:val="0"/>
        </w:rPr>
        <w:t>{</w:t>
      </w:r>
    </w:p>
    <w:p w:rsidR="00C25D30" w:rsidRPr="002B15AA" w:rsidRDefault="00C25D30" w:rsidP="00C25D30">
      <w:pPr>
        <w:pStyle w:val="PL"/>
        <w:rPr>
          <w:noProof w:val="0"/>
        </w:rPr>
      </w:pPr>
      <w:r w:rsidRPr="002B15AA">
        <w:rPr>
          <w:noProof w:val="0"/>
        </w:rPr>
        <w:tab/>
        <w:t>"$schema": "http://json-schema.org/draft-05/schema#</w:t>
      </w:r>
      <w:r>
        <w:rPr>
          <w:noProof w:val="0"/>
        </w:rPr>
        <w:t>,</w:t>
      </w:r>
      <w:r w:rsidRPr="002B15AA">
        <w:rPr>
          <w:noProof w:val="0"/>
        </w:rPr>
        <w:t>"</w:t>
      </w:r>
    </w:p>
    <w:p w:rsidR="00C25D30" w:rsidRPr="002B15AA" w:rsidRDefault="00C25D30" w:rsidP="00C25D30">
      <w:pPr>
        <w:pStyle w:val="PL"/>
        <w:rPr>
          <w:noProof w:val="0"/>
        </w:rPr>
      </w:pPr>
      <w:r w:rsidRPr="002B15AA">
        <w:rPr>
          <w:noProof w:val="0"/>
        </w:rPr>
        <w:tab/>
        <w:t>"id": "http://3gpp.org/28541</w:t>
      </w:r>
      <w:r w:rsidRPr="002B15AA">
        <w:rPr>
          <w:rFonts w:hint="eastAsia"/>
          <w:noProof w:val="0"/>
          <w:lang w:eastAsia="zh-CN"/>
        </w:rPr>
        <w:t>/</w:t>
      </w:r>
      <w:r w:rsidRPr="002B15AA">
        <w:rPr>
          <w:noProof w:val="0"/>
        </w:rPr>
        <w:t>nrNrm.json",</w:t>
      </w:r>
    </w:p>
    <w:p w:rsidR="00C25D30" w:rsidRPr="002B15AA" w:rsidRDefault="00C25D30" w:rsidP="00C25D30">
      <w:pPr>
        <w:pStyle w:val="PL"/>
        <w:rPr>
          <w:noProof w:val="0"/>
        </w:rPr>
      </w:pPr>
      <w:r w:rsidRPr="002B15AA">
        <w:rPr>
          <w:noProof w:val="0"/>
        </w:rPr>
        <w:tab/>
        <w:t>"description": "JSON based solution set definitions for NR NRM",</w:t>
      </w:r>
    </w:p>
    <w:p w:rsidR="00C25D30" w:rsidRPr="002B15AA" w:rsidRDefault="00C25D30" w:rsidP="00C25D30">
      <w:pPr>
        <w:pStyle w:val="PL"/>
        <w:rPr>
          <w:noProof w:val="0"/>
        </w:rPr>
      </w:pPr>
      <w:r w:rsidRPr="002B15AA">
        <w:rPr>
          <w:noProof w:val="0"/>
        </w:rPr>
        <w:tab/>
        <w:t>"_referenced_schema":"http://3gpp.org/28623</w:t>
      </w:r>
      <w:r w:rsidRPr="002B15AA">
        <w:rPr>
          <w:rFonts w:hint="eastAsia"/>
          <w:noProof w:val="0"/>
          <w:lang w:eastAsia="zh-CN"/>
        </w:rPr>
        <w:t>/</w:t>
      </w:r>
      <w:r w:rsidRPr="002B15AA">
        <w:rPr>
          <w:noProof w:val="0"/>
        </w:rPr>
        <w:t>genericNrm.json",</w:t>
      </w:r>
    </w:p>
    <w:p w:rsidR="00C25D30" w:rsidRPr="002B15AA" w:rsidRDefault="00C25D30" w:rsidP="00C25D30">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rsidR="00C25D30" w:rsidRPr="002B15AA" w:rsidRDefault="00C25D30" w:rsidP="00C25D30">
      <w:pPr>
        <w:pStyle w:val="PL"/>
        <w:rPr>
          <w:noProof w:val="0"/>
        </w:rPr>
      </w:pPr>
      <w:r w:rsidRPr="002B15AA">
        <w:rPr>
          <w:noProof w:val="0"/>
        </w:rPr>
        <w:tab/>
        <w:t>"_referenced_schema":"http://3gpp.org/28541</w:t>
      </w:r>
      <w:r w:rsidRPr="002B15AA">
        <w:rPr>
          <w:rFonts w:hint="eastAsia"/>
          <w:noProof w:val="0"/>
          <w:lang w:eastAsia="zh-CN"/>
        </w:rPr>
        <w:t>/</w:t>
      </w:r>
      <w:r w:rsidRPr="002B15AA">
        <w:rPr>
          <w:noProof w:val="0"/>
          <w:lang w:eastAsia="zh-CN"/>
        </w:rPr>
        <w:t>ngc</w:t>
      </w:r>
      <w:r w:rsidRPr="002B15AA">
        <w:rPr>
          <w:noProof w:val="0"/>
        </w:rPr>
        <w:t>Nrm.json",</w:t>
      </w:r>
    </w:p>
    <w:p w:rsidR="00C25D30" w:rsidRPr="002B15AA" w:rsidRDefault="00C25D30" w:rsidP="00C25D30">
      <w:pPr>
        <w:pStyle w:val="PL"/>
        <w:rPr>
          <w:noProof w:val="0"/>
        </w:rPr>
      </w:pPr>
      <w:r w:rsidRPr="002B15AA">
        <w:rPr>
          <w:noProof w:val="0"/>
        </w:rPr>
        <w:tab/>
        <w:t>"definitions": {</w:t>
      </w:r>
    </w:p>
    <w:p w:rsidR="00C25D30" w:rsidRPr="002B15AA" w:rsidRDefault="00C25D30" w:rsidP="00C25D30">
      <w:pPr>
        <w:pStyle w:val="PL"/>
        <w:rPr>
          <w:noProof w:val="0"/>
        </w:rPr>
      </w:pPr>
      <w:r w:rsidRPr="002B15AA">
        <w:rPr>
          <w:noProof w:val="0"/>
        </w:rPr>
        <w:tab/>
      </w:r>
      <w:r w:rsidRPr="002B15AA">
        <w:rPr>
          <w:noProof w:val="0"/>
        </w:rPr>
        <w:tab/>
        <w:t>"gnbDuFunction":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w:t>
      </w:r>
      <w:r>
        <w:rPr>
          <w:noProof w:val="0"/>
        </w:rPr>
        <w:t>/</w:t>
      </w:r>
      <w:r w:rsidRPr="002B15AA">
        <w:rPr>
          <w:noProof w:val="0"/>
        </w:rPr>
        <w:t>definitions/</w:t>
      </w:r>
      <w:r>
        <w:rPr>
          <w:noProof w:val="0"/>
          <w:szCs w:val="16"/>
        </w:rPr>
        <w:t>PeeParametersList</w:t>
      </w:r>
      <w:r w:rsidRPr="002B15AA">
        <w:rPr>
          <w:noProof w:val="0"/>
        </w:rPr>
        <w:t>"</w:t>
      </w:r>
    </w:p>
    <w:p w:rsidR="00C25D30" w:rsidRPr="002B15AA" w:rsidRDefault="00C25D30" w:rsidP="00C25D30">
      <w:pPr>
        <w:pStyle w:val="PL"/>
        <w:rPr>
          <w:noProof w:val="0"/>
          <w:lang w:eastAsia="zh-CN"/>
        </w:rPr>
      </w:pPr>
      <w:r w:rsidRPr="002B15AA">
        <w:rPr>
          <w:noProof w:val="0"/>
        </w:rPr>
        <w:tab/>
      </w:r>
      <w:r w:rsidRPr="002B15AA">
        <w:rPr>
          <w:noProof w:val="0"/>
        </w:rPr>
        <w:tab/>
      </w:r>
      <w:r w:rsidRPr="002B15AA">
        <w:rPr>
          <w:noProof w:val="0"/>
        </w:rPr>
        <w:tab/>
      </w:r>
      <w:r w:rsidRPr="002B15AA">
        <w:rPr>
          <w:noProof w:val="0"/>
        </w:rPr>
        <w:tab/>
        <w:t>}</w:t>
      </w:r>
      <w:r w:rsidRPr="002B15AA">
        <w:rPr>
          <w:rFonts w:hint="eastAsia"/>
          <w:noProof w:val="0"/>
          <w:lang w:eastAsia="zh-CN"/>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"gnbDuId":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"#/definitions/GnbDuId"</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"gnbDuName":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C25D30" w:rsidRDefault="00C25D30" w:rsidP="00C25D30">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"gnbId</w:t>
      </w:r>
      <w:r>
        <w:rPr>
          <w:noProof w:val="0"/>
        </w:rPr>
        <w:t>Length</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r>
        <w:rPr>
          <w:noProof w:val="0"/>
        </w:rPr>
        <w:t>Length</w:t>
      </w:r>
      <w:r w:rsidRPr="002B15AA">
        <w:rPr>
          <w:noProof w:val="0"/>
        </w:rPr>
        <w:t>"</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"gnbDuId",</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w:t>
      </w:r>
      <w:r>
        <w:rPr>
          <w:noProof w:val="0"/>
        </w:rPr>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w:t>
      </w:r>
      <w:r>
        <w:rPr>
          <w:noProof w:val="0"/>
        </w:rPr>
        <w:t xml:space="preserve"> gnbIdLength</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"gnbCuCpFunction":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w:t>
      </w:r>
      <w:r>
        <w:rPr>
          <w:noProof w:val="0"/>
        </w:rPr>
        <w:t>/</w:t>
      </w:r>
      <w:r w:rsidRPr="002B15AA">
        <w:rPr>
          <w:noProof w:val="0"/>
        </w:rPr>
        <w:t>definitions/</w:t>
      </w:r>
      <w:r>
        <w:rPr>
          <w:noProof w:val="0"/>
          <w:szCs w:val="16"/>
        </w:rPr>
        <w:t>PeeParametersList</w:t>
      </w:r>
      <w:r w:rsidRPr="002B15AA">
        <w:rPr>
          <w:noProof w:val="0"/>
        </w:rPr>
        <w:t>"</w:t>
      </w:r>
    </w:p>
    <w:p w:rsidR="00C25D30" w:rsidRPr="002B15AA" w:rsidRDefault="00C25D30" w:rsidP="00C25D30">
      <w:pPr>
        <w:pStyle w:val="PL"/>
        <w:rPr>
          <w:noProof w:val="0"/>
        </w:rPr>
      </w:pPr>
      <w:r>
        <w:rPr>
          <w:noProof w:val="0"/>
        </w:rPr>
        <w:t xml:space="preserv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"gnbId</w:t>
      </w:r>
      <w:r>
        <w:rPr>
          <w:noProof w:val="0"/>
        </w:rPr>
        <w:t>Length</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r>
        <w:rPr>
          <w:noProof w:val="0"/>
        </w:rPr>
        <w:t>Length</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"gnbCuName":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w:t>
      </w:r>
      <w:r>
        <w:rPr>
          <w:noProof w:val="0"/>
        </w:rPr>
        <w:t xml:space="preserve"> gnbIdLength</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"gnbCuUpFunction":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w:t>
      </w:r>
      <w:r>
        <w:rPr>
          <w:noProof w:val="0"/>
        </w:rPr>
        <w:t>/</w:t>
      </w:r>
      <w:r w:rsidRPr="002B15AA">
        <w:rPr>
          <w:noProof w:val="0"/>
        </w:rPr>
        <w:t>definitions/</w:t>
      </w:r>
      <w:r>
        <w:rPr>
          <w:noProof w:val="0"/>
          <w:szCs w:val="16"/>
        </w:rPr>
        <w:t>PeeParametersList</w:t>
      </w:r>
      <w:r w:rsidRPr="002B15AA">
        <w:rPr>
          <w:noProof w:val="0"/>
        </w:rPr>
        <w:t>"</w:t>
      </w:r>
    </w:p>
    <w:p w:rsidR="00C25D30" w:rsidRPr="002B15AA" w:rsidRDefault="00C25D30" w:rsidP="00C25D30">
      <w:pPr>
        <w:pStyle w:val="PL"/>
        <w:rPr>
          <w:noProof w:val="0"/>
        </w:rPr>
      </w:pPr>
      <w:r>
        <w:rPr>
          <w:noProof w:val="0"/>
        </w:rPr>
        <w:t xml:space="preserv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C25D30" w:rsidRDefault="00C25D30" w:rsidP="00C25D30">
      <w:pPr>
        <w:pStyle w:val="PL"/>
        <w:rPr>
          <w:noProof w:val="0"/>
          <w:lang w:val="sv-SE"/>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"gnbId</w:t>
      </w:r>
      <w:r>
        <w:rPr>
          <w:noProof w:val="0"/>
        </w:rPr>
        <w:t>Length</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r>
        <w:rPr>
          <w:noProof w:val="0"/>
        </w:rPr>
        <w:t>Length</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sidRPr="002B15AA">
        <w:rPr>
          <w:noProof w:val="0"/>
        </w:rPr>
        <w:t>"</w:t>
      </w:r>
      <w:r>
        <w:rPr>
          <w:noProof w:val="0"/>
        </w:rPr>
        <w:t>gnbIdLength</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"nrCellCu":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lastRenderedPageBreak/>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s</w:t>
      </w:r>
      <w:r w:rsidRPr="002B15AA">
        <w:rPr>
          <w:noProof w:val="0"/>
        </w:rPr>
        <w:t>nssai</w:t>
      </w:r>
      <w:r>
        <w:rPr>
          <w:noProof w:val="0"/>
        </w:rPr>
        <w:t>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noProof w:val="0"/>
        </w:rPr>
        <w:t>Sn</w:t>
      </w:r>
      <w:r w:rsidRPr="002B15AA">
        <w:rPr>
          <w:noProof w:val="0"/>
        </w:rPr>
        <w:t>ssai</w:t>
      </w:r>
      <w:r>
        <w:rPr>
          <w:noProof w:val="0"/>
        </w:rPr>
        <w:t>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noProof w:val="0"/>
        </w:rPr>
        <w:t>Type</w:t>
      </w:r>
      <w:r w:rsidRPr="002B15AA">
        <w:rPr>
          <w:noProof w:val="0"/>
        </w:rPr>
        <w:t>": {</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Pr>
          <w:noProof w:val="0"/>
        </w:rPr>
        <w:tab/>
        <w:t>"type</w:t>
      </w:r>
      <w:r w:rsidRPr="002B15AA">
        <w:rPr>
          <w:noProof w:val="0"/>
        </w:rPr>
        <w:t>":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szCs w:val="16"/>
        </w:rPr>
        <w:t>NSSIId</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w:t>
      </w:r>
      <w:r w:rsidRPr="002B15AA">
        <w:rPr>
          <w:noProof w:val="0"/>
        </w:rPr>
        <w:t>n"</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noProof w:val="0"/>
        </w:rPr>
        <w:t>Ratio</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Pr>
          <w:noProof w:val="0"/>
        </w:rPr>
        <w:t>"type</w:t>
      </w:r>
      <w:r w:rsidRPr="002B15AA">
        <w:rPr>
          <w:noProof w:val="0"/>
        </w:rPr>
        <w:t>":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"#/definitions/RrmPolicy"</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"rrmPolicy</w:t>
      </w:r>
      <w:r>
        <w:rPr>
          <w:noProof w:val="0"/>
        </w:rPr>
        <w:t>Ratio2</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"#/definitions/RrmPolicy</w:t>
      </w:r>
      <w:r>
        <w:rPr>
          <w:noProof w:val="0"/>
        </w:rPr>
        <w:t>Ratio2</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"nrCellDu":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"administrativeState":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w:t>
      </w:r>
      <w:r>
        <w:rPr>
          <w:noProof w:val="0"/>
        </w:rPr>
        <w:t>/</w:t>
      </w:r>
      <w:r w:rsidRPr="002B15AA">
        <w:rPr>
          <w:noProof w:val="0"/>
        </w:rPr>
        <w:t>definitions/AdministrativeState"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"operationalState":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w:t>
      </w:r>
      <w:r>
        <w:rPr>
          <w:noProof w:val="0"/>
        </w:rPr>
        <w:t>/</w:t>
      </w:r>
      <w:r w:rsidRPr="002B15AA">
        <w:rPr>
          <w:noProof w:val="0"/>
        </w:rPr>
        <w:t>definitions/OperationalState"</w:t>
      </w:r>
    </w:p>
    <w:p w:rsidR="00C25D30" w:rsidRPr="002B15AA" w:rsidDel="00C25D30" w:rsidRDefault="00C25D30" w:rsidP="00C25D30">
      <w:pPr>
        <w:pStyle w:val="PL"/>
        <w:rPr>
          <w:del w:id="77" w:author="Huawei" w:date="2019-03-30T11:23:00Z"/>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Del="00C25D30" w:rsidRDefault="00C25D30" w:rsidP="00C25D30">
      <w:pPr>
        <w:pStyle w:val="PL"/>
        <w:rPr>
          <w:del w:id="78" w:author="Huawei" w:date="2019-03-30T11:23:00Z"/>
          <w:noProof w:val="0"/>
        </w:rPr>
      </w:pPr>
      <w:del w:id="79" w:author="Huawei" w:date="2019-03-30T11:23:00Z">
        <w:r w:rsidRPr="002B15AA" w:rsidDel="00C25D30">
          <w:rPr>
            <w:noProof w:val="0"/>
          </w:rPr>
          <w:tab/>
        </w:r>
        <w:r w:rsidRPr="002B15AA" w:rsidDel="00C25D30">
          <w:rPr>
            <w:noProof w:val="0"/>
          </w:rPr>
          <w:tab/>
        </w:r>
        <w:r w:rsidRPr="002B15AA" w:rsidDel="00C25D30">
          <w:rPr>
            <w:noProof w:val="0"/>
          </w:rPr>
          <w:tab/>
        </w:r>
        <w:r w:rsidRPr="002B15AA" w:rsidDel="00C25D30">
          <w:rPr>
            <w:noProof w:val="0"/>
          </w:rPr>
          <w:tab/>
          <w:delText>"availabilityStatus": {</w:delText>
        </w:r>
      </w:del>
    </w:p>
    <w:p w:rsidR="00C25D30" w:rsidRPr="002B15AA" w:rsidRDefault="00C25D30" w:rsidP="00C25D30">
      <w:pPr>
        <w:pStyle w:val="PL"/>
        <w:rPr>
          <w:noProof w:val="0"/>
        </w:rPr>
      </w:pPr>
      <w:del w:id="80" w:author="Huawei" w:date="2019-03-30T11:23:00Z">
        <w:r w:rsidRPr="002B15AA" w:rsidDel="00C25D30">
          <w:rPr>
            <w:noProof w:val="0"/>
          </w:rPr>
          <w:tab/>
        </w:r>
        <w:r w:rsidRPr="002B15AA" w:rsidDel="00C25D30">
          <w:rPr>
            <w:noProof w:val="0"/>
          </w:rPr>
          <w:tab/>
        </w:r>
        <w:r w:rsidRPr="002B15AA" w:rsidDel="00C25D30">
          <w:rPr>
            <w:noProof w:val="0"/>
          </w:rPr>
          <w:tab/>
        </w:r>
        <w:r w:rsidRPr="002B15AA" w:rsidDel="00C25D30">
          <w:rPr>
            <w:noProof w:val="0"/>
          </w:rPr>
          <w:tab/>
        </w:r>
        <w:r w:rsidRPr="002B15AA" w:rsidDel="00C25D30">
          <w:rPr>
            <w:noProof w:val="0"/>
          </w:rPr>
          <w:tab/>
          <w:delText>"$ref": "http://3gpp.org/28626</w:delText>
        </w:r>
        <w:r w:rsidRPr="002B15AA" w:rsidDel="00C25D30">
          <w:rPr>
            <w:rFonts w:hint="eastAsia"/>
            <w:noProof w:val="0"/>
            <w:lang w:eastAsia="zh-CN"/>
          </w:rPr>
          <w:delText>/</w:delText>
        </w:r>
        <w:r w:rsidRPr="002B15AA" w:rsidDel="00C25D30">
          <w:rPr>
            <w:noProof w:val="0"/>
            <w:lang w:eastAsia="zh-CN"/>
          </w:rPr>
          <w:delText>stateManagement</w:delText>
        </w:r>
        <w:r w:rsidRPr="002B15AA" w:rsidDel="00C25D30">
          <w:rPr>
            <w:noProof w:val="0"/>
          </w:rPr>
          <w:delText>Nrm.json#</w:delText>
        </w:r>
        <w:r w:rsidDel="00C25D30">
          <w:rPr>
            <w:noProof w:val="0"/>
          </w:rPr>
          <w:delText>/</w:delText>
        </w:r>
        <w:r w:rsidRPr="002B15AA" w:rsidDel="00C25D30">
          <w:rPr>
            <w:noProof w:val="0"/>
          </w:rPr>
          <w:delText>definitions/AvailabilityStatus"</w:delText>
        </w:r>
      </w:del>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"cellState":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"#/definitions/CellState"</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s</w:t>
      </w:r>
      <w:r w:rsidRPr="002B15AA">
        <w:rPr>
          <w:noProof w:val="0"/>
        </w:rPr>
        <w:t>nssai</w:t>
      </w:r>
      <w:r>
        <w:rPr>
          <w:noProof w:val="0"/>
        </w:rPr>
        <w:t>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noProof w:val="0"/>
        </w:rPr>
        <w:t>Sn</w:t>
      </w:r>
      <w:r w:rsidRPr="002B15AA">
        <w:rPr>
          <w:noProof w:val="0"/>
        </w:rPr>
        <w:t>ssai</w:t>
      </w:r>
      <w:r>
        <w:rPr>
          <w:noProof w:val="0"/>
        </w:rPr>
        <w:t>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"nrPci":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"#/definitions/NrPci"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"nrTac":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"#/definitions/NrTac"</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763C5D">
        <w:rPr>
          <w:rFonts w:cs="Courier New"/>
          <w:bCs/>
          <w:color w:val="333333"/>
          <w:szCs w:val="16"/>
          <w:lang w:val="en-US"/>
        </w:rPr>
        <w:t>arfcnDL</w:t>
      </w:r>
      <w:r w:rsidRPr="002B15AA">
        <w:rPr>
          <w:noProof w:val="0"/>
        </w:rPr>
        <w:t>": {</w:t>
      </w:r>
    </w:p>
    <w:p w:rsidR="00C25D30" w:rsidRPr="002B15AA" w:rsidRDefault="00C25D30" w:rsidP="00C25D30">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bCs/>
          <w:color w:val="333333"/>
          <w:szCs w:val="16"/>
          <w:lang w:val="en-US"/>
        </w:rPr>
        <w:t>arfcnU</w:t>
      </w:r>
      <w:r w:rsidRPr="00763C5D">
        <w:rPr>
          <w:rFonts w:cs="Courier New"/>
          <w:bCs/>
          <w:color w:val="333333"/>
          <w:szCs w:val="16"/>
          <w:lang w:val="en-US"/>
        </w:rPr>
        <w:t>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t>"</w:t>
      </w:r>
      <w:r>
        <w:rPr>
          <w:rFonts w:cs="Courier New"/>
          <w:bCs/>
          <w:color w:val="333333"/>
          <w:szCs w:val="16"/>
          <w:lang w:val="en-US"/>
        </w:rPr>
        <w:t>arfcnSU</w:t>
      </w:r>
      <w:r w:rsidRPr="00763C5D">
        <w:rPr>
          <w:rFonts w:cs="Courier New"/>
          <w:bCs/>
          <w:color w:val="333333"/>
          <w:szCs w:val="16"/>
          <w:lang w:val="en-US"/>
        </w:rPr>
        <w:t>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DL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UL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SUL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"ngi",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"nrPci",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"nrTac",</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763C5D">
        <w:rPr>
          <w:rFonts w:cs="Courier New"/>
          <w:bCs/>
          <w:color w:val="333333"/>
          <w:szCs w:val="16"/>
          <w:lang w:val="en-US"/>
        </w:rPr>
        <w:t>arfcnDL</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DL</w:t>
      </w:r>
      <w:r w:rsidRPr="002B15AA">
        <w:rPr>
          <w:noProof w:val="0"/>
        </w:rPr>
        <w:t xml:space="preserv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"nrSectorCarrier":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5F5EB9">
        <w:rPr>
          <w:rFonts w:cs="Courier New"/>
          <w:bCs/>
          <w:iCs/>
          <w:szCs w:val="18"/>
        </w:rPr>
        <w:t>txDirection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5F5EB9">
        <w:rPr>
          <w:rFonts w:cs="Courier New"/>
          <w:bCs/>
          <w:iCs/>
          <w:szCs w:val="18"/>
        </w:rPr>
        <w:t>TxDirection</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763C5D">
        <w:rPr>
          <w:rFonts w:cs="Courier New"/>
          <w:bCs/>
          <w:color w:val="333333"/>
          <w:szCs w:val="16"/>
          <w:lang w:val="en-US"/>
        </w:rPr>
        <w:t>arfcnDL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bCs/>
          <w:color w:val="333333"/>
          <w:szCs w:val="16"/>
          <w:lang w:val="en-US"/>
        </w:rPr>
        <w:t>arfcnU</w:t>
      </w:r>
      <w:r w:rsidRPr="00763C5D">
        <w:rPr>
          <w:rFonts w:cs="Courier New"/>
          <w:bCs/>
          <w:color w:val="333333"/>
          <w:szCs w:val="16"/>
          <w:lang w:val="en-US"/>
        </w:rPr>
        <w:t>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DL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"bSChannelBw</w:t>
      </w:r>
      <w:r>
        <w:rPr>
          <w:noProof w:val="0"/>
        </w:rPr>
        <w:t>UL</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5F5EB9">
        <w:rPr>
          <w:rFonts w:cs="Courier New"/>
          <w:bCs/>
          <w:iCs/>
          <w:szCs w:val="18"/>
        </w:rPr>
        <w:t>txDirection</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r>
        <w:rPr>
          <w:noProof w:val="0"/>
        </w:rPr>
        <w:t>bwp</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bwpContext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rFonts w:cs="Courier New"/>
          <w:szCs w:val="16"/>
        </w:rPr>
        <w:t>B</w:t>
      </w:r>
      <w:r w:rsidRPr="006D5C8E">
        <w:rPr>
          <w:rFonts w:cs="Courier New"/>
          <w:szCs w:val="16"/>
        </w:rPr>
        <w:t>wpContext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isInitialBwp</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rFonts w:cs="Courier New"/>
          <w:szCs w:val="16"/>
        </w:rPr>
        <w:t>I</w:t>
      </w:r>
      <w:r w:rsidRPr="006D5C8E">
        <w:rPr>
          <w:rFonts w:cs="Courier New"/>
          <w:szCs w:val="16"/>
        </w:rPr>
        <w:t>sInitialBwp</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subCarrierSpacing</w:t>
      </w:r>
      <w:r w:rsidRPr="002B15AA">
        <w:rPr>
          <w:noProof w:val="0"/>
        </w:rPr>
        <w:t>": {</w:t>
      </w:r>
    </w:p>
    <w:p w:rsidR="00C25D30" w:rsidRPr="002B15AA" w:rsidRDefault="00C25D30" w:rsidP="00C25D30">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szCs w:val="16"/>
        </w:rPr>
        <w:t>cyclicPrefix</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szCs w:val="16"/>
        </w:rPr>
        <w:t>C</w:t>
      </w:r>
      <w:r w:rsidRPr="002B15AA">
        <w:rPr>
          <w:szCs w:val="16"/>
        </w:rPr>
        <w:t>yclicPrefix</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startRB</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numberOfRBs</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"required":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bwpContext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isInitialBwp</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rPr>
        <w:t>subCarrierSpacing</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szCs w:val="16"/>
        </w:rPr>
        <w:t>cyclicPrefix</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startRB</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6D5C8E">
        <w:rPr>
          <w:rFonts w:cs="Courier New"/>
          <w:szCs w:val="16"/>
          <w:lang w:eastAsia="zh-CN"/>
        </w:rPr>
        <w:t>numberOfRBs</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"eP_E1":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"eP_XnC":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"eP_XnU":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"eP_NgC":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"eP_NgU":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"eP_F1C":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Pr>
          <w:noProof w:val="0"/>
        </w:rPr>
        <w:t xml:space="preserve">    </w:t>
      </w:r>
      <w:r w:rsidRPr="002B15AA">
        <w:rPr>
          <w:noProof w:val="0"/>
        </w:rPr>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"eP_F1U":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r w:rsidRPr="002B15AA">
        <w:rPr>
          <w:noProof w:val="0"/>
        </w:rPr>
        <w:tab/>
      </w:r>
      <w:r w:rsidRPr="002B15AA">
        <w:rPr>
          <w:noProof w:val="0"/>
        </w:rPr>
        <w:tab/>
      </w:r>
    </w:p>
    <w:p w:rsidR="00C25D30" w:rsidRPr="002B15AA" w:rsidRDefault="00C25D30" w:rsidP="00C25D30">
      <w:pPr>
        <w:pStyle w:val="PL"/>
        <w:rPr>
          <w:noProof w:val="0"/>
        </w:rPr>
      </w:pPr>
      <w:r w:rsidRPr="002B15AA">
        <w:rPr>
          <w:noProof w:val="0"/>
        </w:rPr>
        <w:tab/>
      </w:r>
      <w:r w:rsidRPr="002B15AA">
        <w:rPr>
          <w:noProof w:val="0"/>
        </w:rPr>
        <w:tab/>
        <w:t>"eP_S1U":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lastRenderedPageBreak/>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"eP_X2C":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"eP_X2U":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"localAddress":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r w:rsidRPr="002B15AA">
        <w:rPr>
          <w:noProof w:val="0"/>
        </w:rPr>
        <w:tab/>
      </w:r>
      <w:r w:rsidRPr="002B15AA">
        <w:rPr>
          <w:noProof w:val="0"/>
        </w:rPr>
        <w:tab/>
      </w:r>
    </w:p>
    <w:p w:rsidR="00C25D30" w:rsidRPr="002B15AA" w:rsidRDefault="00C25D30" w:rsidP="00C25D30">
      <w:pPr>
        <w:pStyle w:val="PL"/>
        <w:rPr>
          <w:noProof w:val="0"/>
        </w:rPr>
      </w:pPr>
      <w:r w:rsidRPr="002B15AA">
        <w:rPr>
          <w:noProof w:val="0"/>
        </w:rPr>
        <w:tab/>
      </w:r>
      <w:r w:rsidRPr="002B15AA">
        <w:rPr>
          <w:noProof w:val="0"/>
        </w:rPr>
        <w:tab/>
        <w:t>"GnbId":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"description": "gNBId identifies a gNB within a PLMN."</w:t>
      </w:r>
    </w:p>
    <w:p w:rsidR="00C25D30" w:rsidRDefault="00C25D30" w:rsidP="00C25D30">
      <w:pPr>
        <w:pStyle w:val="PL"/>
        <w:rPr>
          <w:noProof w:val="0"/>
        </w:rPr>
      </w:pPr>
      <w:r w:rsidRPr="002B15AA">
        <w:rPr>
          <w:noProof w:val="0"/>
        </w:rPr>
        <w:tab/>
      </w:r>
      <w:r w:rsidRPr="002B15AA">
        <w:rPr>
          <w:noProof w:val="0"/>
        </w:rPr>
        <w:tab/>
        <w:t>}</w:t>
      </w:r>
      <w:r>
        <w:rPr>
          <w:noProof w:val="0"/>
        </w:rPr>
        <w:t>,</w:t>
      </w:r>
    </w:p>
    <w:p w:rsidR="00C25D30" w:rsidRPr="00A70D14" w:rsidRDefault="00C25D30" w:rsidP="00C25D30">
      <w:pPr>
        <w:pStyle w:val="PL"/>
        <w:rPr>
          <w:noProof w:val="0"/>
          <w:lang w:val="sv-SE"/>
        </w:rPr>
      </w:pPr>
      <w:r>
        <w:rPr>
          <w:noProof w:val="0"/>
          <w:lang w:val="sv-SE"/>
        </w:rPr>
        <w:tab/>
      </w:r>
      <w:r>
        <w:rPr>
          <w:noProof w:val="0"/>
          <w:lang w:val="sv-SE"/>
        </w:rPr>
        <w:tab/>
      </w:r>
      <w:r w:rsidRPr="00A70D14">
        <w:rPr>
          <w:noProof w:val="0"/>
          <w:lang w:val="sv-SE"/>
        </w:rPr>
        <w:t>"</w:t>
      </w:r>
      <w:r>
        <w:rPr>
          <w:noProof w:val="0"/>
          <w:lang w:val="sv-SE"/>
        </w:rPr>
        <w:t>GnbIdLength</w:t>
      </w:r>
      <w:r w:rsidRPr="00A70D14">
        <w:rPr>
          <w:noProof w:val="0"/>
          <w:lang w:val="sv-SE"/>
        </w:rPr>
        <w:t>": {</w:t>
      </w:r>
    </w:p>
    <w:p w:rsidR="00C25D30" w:rsidRDefault="00C25D30" w:rsidP="00C25D30">
      <w:pPr>
        <w:pStyle w:val="PL"/>
        <w:rPr>
          <w:noProof w:val="0"/>
          <w:lang w:val="sv-SE"/>
        </w:rPr>
      </w:pPr>
      <w:r w:rsidRPr="00A70D14">
        <w:rPr>
          <w:noProof w:val="0"/>
          <w:lang w:val="sv-SE"/>
        </w:rPr>
        <w:tab/>
      </w:r>
      <w:r w:rsidRPr="00A70D14">
        <w:rPr>
          <w:noProof w:val="0"/>
          <w:lang w:val="sv-SE"/>
        </w:rPr>
        <w:tab/>
      </w:r>
      <w:r w:rsidRPr="00A70D14">
        <w:rPr>
          <w:noProof w:val="0"/>
          <w:lang w:val="sv-SE"/>
        </w:rPr>
        <w:tab/>
        <w:t>"type": "integer",</w:t>
      </w:r>
    </w:p>
    <w:p w:rsidR="00C25D30" w:rsidRPr="00FD5459" w:rsidRDefault="00C25D30" w:rsidP="00C25D30">
      <w:pPr>
        <w:pStyle w:val="PL"/>
        <w:rPr>
          <w:noProof w:val="0"/>
          <w:lang w:val="en-US"/>
        </w:rPr>
      </w:pPr>
      <w:r>
        <w:rPr>
          <w:noProof w:val="0"/>
          <w:lang w:val="sv-SE"/>
        </w:rPr>
        <w:tab/>
      </w:r>
      <w:r>
        <w:rPr>
          <w:noProof w:val="0"/>
          <w:lang w:val="sv-SE"/>
        </w:rPr>
        <w:tab/>
      </w:r>
      <w:r>
        <w:rPr>
          <w:noProof w:val="0"/>
          <w:lang w:val="sv-SE"/>
        </w:rPr>
        <w:tab/>
      </w:r>
      <w:r w:rsidRPr="002B15AA">
        <w:rPr>
          <w:noProof w:val="0"/>
        </w:rPr>
        <w:t>"</w:t>
      </w:r>
      <w:r w:rsidRPr="00FD5459">
        <w:rPr>
          <w:noProof w:val="0"/>
          <w:lang w:val="en-US"/>
        </w:rPr>
        <w:t>description</w:t>
      </w:r>
      <w:r w:rsidRPr="002B15AA">
        <w:rPr>
          <w:noProof w:val="0"/>
        </w:rPr>
        <w:t>"</w:t>
      </w:r>
      <w:r w:rsidRPr="00FD5459">
        <w:rPr>
          <w:noProof w:val="0"/>
          <w:lang w:val="en-US"/>
        </w:rPr>
        <w:t xml:space="preserve">: </w:t>
      </w:r>
      <w:r w:rsidRPr="00507747">
        <w:rPr>
          <w:noProof w:val="0"/>
        </w:rPr>
        <w:t xml:space="preserve"> </w:t>
      </w:r>
      <w:r w:rsidRPr="002B15AA">
        <w:rPr>
          <w:noProof w:val="0"/>
        </w:rPr>
        <w:t>"</w:t>
      </w:r>
      <w:r w:rsidRPr="00FD5459">
        <w:rPr>
          <w:noProof w:val="0"/>
          <w:lang w:val="en-US"/>
        </w:rPr>
        <w:t>This i</w:t>
      </w:r>
      <w:r>
        <w:rPr>
          <w:noProof w:val="0"/>
          <w:lang w:val="en-US"/>
        </w:rPr>
        <w:t>ndicates the number of bits for encoding the gNB ID.</w:t>
      </w:r>
      <w:r w:rsidRPr="002B15AA">
        <w:rPr>
          <w:noProof w:val="0"/>
        </w:rPr>
        <w:t>"</w:t>
      </w:r>
      <w:r>
        <w:rPr>
          <w:noProof w:val="0"/>
        </w:rPr>
        <w:t>,</w:t>
      </w:r>
    </w:p>
    <w:p w:rsidR="00C25D30" w:rsidRPr="00FD5459" w:rsidRDefault="00C25D30" w:rsidP="00C25D30">
      <w:pPr>
        <w:pStyle w:val="PL"/>
        <w:rPr>
          <w:noProof w:val="0"/>
          <w:lang w:val="en-US"/>
        </w:rPr>
      </w:pPr>
      <w:r w:rsidRPr="00FD5459">
        <w:rPr>
          <w:noProof w:val="0"/>
          <w:lang w:val="en-US"/>
        </w:rPr>
        <w:tab/>
      </w:r>
      <w:r w:rsidRPr="00FD5459">
        <w:rPr>
          <w:noProof w:val="0"/>
          <w:lang w:val="en-US"/>
        </w:rPr>
        <w:tab/>
      </w:r>
      <w:r w:rsidRPr="00FD5459">
        <w:rPr>
          <w:noProof w:val="0"/>
          <w:lang w:val="en-US"/>
        </w:rPr>
        <w:tab/>
      </w:r>
      <w:r w:rsidRPr="002B15AA">
        <w:rPr>
          <w:noProof w:val="0"/>
        </w:rPr>
        <w:t>"</w:t>
      </w:r>
      <w:r w:rsidRPr="00FD5459">
        <w:rPr>
          <w:noProof w:val="0"/>
          <w:lang w:val="en-US"/>
        </w:rPr>
        <w:t>minimum</w:t>
      </w:r>
      <w:r w:rsidRPr="002B15AA">
        <w:rPr>
          <w:noProof w:val="0"/>
        </w:rPr>
        <w:t>"</w:t>
      </w:r>
      <w:r w:rsidRPr="00FD5459">
        <w:rPr>
          <w:noProof w:val="0"/>
          <w:lang w:val="en-US"/>
        </w:rPr>
        <w:t>: 22</w:t>
      </w:r>
      <w:r>
        <w:rPr>
          <w:noProof w:val="0"/>
        </w:rPr>
        <w:t>,</w:t>
      </w:r>
    </w:p>
    <w:p w:rsidR="00C25D30" w:rsidRPr="002B15AA" w:rsidRDefault="00C25D30" w:rsidP="00C25D30">
      <w:pPr>
        <w:pStyle w:val="PL"/>
        <w:rPr>
          <w:noProof w:val="0"/>
        </w:rPr>
      </w:pPr>
      <w:r w:rsidRPr="00FD5459">
        <w:rPr>
          <w:noProof w:val="0"/>
          <w:lang w:val="en-US"/>
        </w:rPr>
        <w:tab/>
      </w:r>
      <w:r w:rsidRPr="00FD5459">
        <w:rPr>
          <w:noProof w:val="0"/>
          <w:lang w:val="en-US"/>
        </w:rPr>
        <w:tab/>
      </w:r>
      <w:r w:rsidRPr="00FD5459">
        <w:rPr>
          <w:noProof w:val="0"/>
          <w:lang w:val="en-US"/>
        </w:rPr>
        <w:tab/>
      </w:r>
      <w:r w:rsidRPr="002B15AA">
        <w:rPr>
          <w:noProof w:val="0"/>
        </w:rPr>
        <w:t xml:space="preserve">"maximum": </w:t>
      </w:r>
      <w:r>
        <w:rPr>
          <w:noProof w:val="0"/>
        </w:rPr>
        <w:t>32</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p>
    <w:p w:rsidR="00C25D30" w:rsidRPr="002B15AA" w:rsidRDefault="00C25D30" w:rsidP="00C25D30">
      <w:pPr>
        <w:pStyle w:val="PL"/>
        <w:rPr>
          <w:noProof w:val="0"/>
        </w:rPr>
      </w:pPr>
      <w:r w:rsidRPr="002B15AA">
        <w:rPr>
          <w:noProof w:val="0"/>
        </w:rPr>
        <w:tab/>
      </w:r>
      <w:r w:rsidRPr="002B15AA">
        <w:rPr>
          <w:noProof w:val="0"/>
        </w:rPr>
        <w:tab/>
        <w:t>"GnbName":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"maxLength": 150</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"GnbDuId":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"number",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"description": "GnbDuId represents the NB-DU ID defined in TS 38.473.",</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"minimum": 0,</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"maximum": 68719476735</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 xml:space="preserve">"description": "NCgi uniquely identifies a NR cell </w:t>
      </w:r>
      <w:r w:rsidRPr="00290DA0">
        <w:t xml:space="preserve"> </w:t>
      </w:r>
      <w:r w:rsidRPr="002B15AA">
        <w:t>within a PLMN</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"plmnId":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definitions/PlmnId"</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t xml:space="preserve">      </w:t>
      </w:r>
      <w:r w:rsidRPr="002B15AA">
        <w:rPr>
          <w:noProof w:val="0"/>
        </w:rPr>
        <w:tab/>
      </w:r>
      <w:r w:rsidRPr="002B15AA">
        <w:rPr>
          <w:noProof w:val="0"/>
        </w:rPr>
        <w:tab/>
        <w:t>"nCI":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"#/definitions/NrCellId"</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Sn</w:t>
      </w:r>
      <w:r w:rsidRPr="002B15AA">
        <w:rPr>
          <w:noProof w:val="0"/>
        </w:rPr>
        <w:t>ssai</w:t>
      </w:r>
      <w:r>
        <w:rPr>
          <w:noProof w:val="0"/>
        </w:rPr>
        <w:t>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"array",</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"item":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"$ref": "#/definitions/Snssai"</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"RrmPolicy":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lastRenderedPageBreak/>
        <w:tab/>
      </w:r>
      <w:r w:rsidRPr="002B15AA">
        <w:rPr>
          <w:noProof w:val="0"/>
        </w:rPr>
        <w:tab/>
      </w:r>
      <w:r w:rsidRPr="002B15AA">
        <w:rPr>
          <w:noProof w:val="0"/>
        </w:rPr>
        <w:tab/>
        <w:t>"description": "RrmPolicy represents RRM policy which includes guidance for split of radio resources between multiple slices the cell supports. The RRM policy is implementation dependent.",</w:t>
      </w:r>
    </w:p>
    <w:p w:rsidR="00C25D30" w:rsidRPr="002B15AA" w:rsidRDefault="00C25D30" w:rsidP="00C25D30">
      <w:pPr>
        <w:pStyle w:val="PL"/>
        <w:rPr>
          <w:noProof w:val="0"/>
        </w:rPr>
      </w:pP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t>"IpEndPoint":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"ipv4Address":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"ipv6Address":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"ipv6Prefix":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"transport":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"vlanId":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"NrPci":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"maximum": 503</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"NrTac":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 xml:space="preserve">"maximum": </w:t>
      </w:r>
      <w:r w:rsidRPr="002B15AA">
        <w:rPr>
          <w:noProof w:val="0"/>
          <w:szCs w:val="16"/>
        </w:rPr>
        <w:t>16777215</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"NrCellId":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 xml:space="preserve">"maximum": </w:t>
      </w:r>
      <w:r w:rsidRPr="002B15AA">
        <w:rPr>
          <w:noProof w:val="0"/>
          <w:szCs w:val="16"/>
        </w:rPr>
        <w:t>68719476735</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Sst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"integer",</w:t>
      </w:r>
    </w:p>
    <w:p w:rsidR="00C25D30" w:rsidRPr="002B15AA" w:rsidRDefault="00C25D30" w:rsidP="00C25D30">
      <w:pPr>
        <w:pStyle w:val="PL"/>
        <w:rPr>
          <w:noProof w:val="0"/>
        </w:rPr>
      </w:pPr>
      <w:r>
        <w:rPr>
          <w:noProof w:val="0"/>
        </w:rPr>
        <w:tab/>
      </w:r>
      <w:r>
        <w:rPr>
          <w:noProof w:val="0"/>
        </w:rPr>
        <w:tab/>
      </w:r>
      <w:r>
        <w:rPr>
          <w:noProof w:val="0"/>
        </w:rPr>
        <w:tab/>
        <w:t xml:space="preserve">"maximum": </w:t>
      </w:r>
      <w:r>
        <w:rPr>
          <w:noProof w:val="0"/>
          <w:szCs w:val="16"/>
        </w:rPr>
        <w:t>255</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"Snssai":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"sst":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w:t>
      </w:r>
      <w:r w:rsidRPr="002B15AA">
        <w:rPr>
          <w:noProof w:val="0"/>
        </w:rPr>
        <w:t>definitions/Sst"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"sd":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szCs w:val="16"/>
        </w:rPr>
        <w:t>CellState</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IDLE</w:t>
      </w:r>
      <w:r w:rsidRPr="002B15AA">
        <w:rPr>
          <w:noProof w:val="0"/>
        </w:rPr>
        <w:t>"</w:t>
      </w:r>
      <w:r>
        <w:rPr>
          <w:noProof w:val="0"/>
        </w:rPr>
        <w:t xml:space="preserve">, </w:t>
      </w:r>
      <w:r w:rsidRPr="002B15AA">
        <w:rPr>
          <w:noProof w:val="0"/>
        </w:rPr>
        <w:t>"</w:t>
      </w:r>
      <w:r>
        <w:rPr>
          <w:szCs w:val="16"/>
        </w:rPr>
        <w:t>INACTIVE</w:t>
      </w:r>
      <w:r w:rsidRPr="002B15AA">
        <w:rPr>
          <w:noProof w:val="0"/>
        </w:rPr>
        <w:t>"</w:t>
      </w:r>
      <w:r>
        <w:rPr>
          <w:noProof w:val="0"/>
        </w:rPr>
        <w:t xml:space="preserve">, </w:t>
      </w:r>
      <w:r w:rsidRPr="002B15AA">
        <w:rPr>
          <w:noProof w:val="0"/>
        </w:rPr>
        <w:t>"</w:t>
      </w:r>
      <w:r>
        <w:rPr>
          <w:noProof w:val="0"/>
        </w:rPr>
        <w:t>ACTIVE</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sidRPr="002B15AA">
        <w:rPr>
          <w:szCs w:val="16"/>
        </w:rPr>
        <w:t>CyclicPrefix</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15</w:t>
      </w:r>
      <w:r w:rsidRPr="002B15AA">
        <w:rPr>
          <w:noProof w:val="0"/>
        </w:rPr>
        <w:t>"</w:t>
      </w:r>
      <w:r>
        <w:rPr>
          <w:noProof w:val="0"/>
        </w:rPr>
        <w:t xml:space="preserve">, </w:t>
      </w:r>
      <w:r w:rsidRPr="002B15AA">
        <w:rPr>
          <w:noProof w:val="0"/>
        </w:rPr>
        <w:t>"</w:t>
      </w:r>
      <w:r>
        <w:rPr>
          <w:szCs w:val="16"/>
        </w:rPr>
        <w:t>30</w:t>
      </w:r>
      <w:r w:rsidRPr="002B15AA">
        <w:rPr>
          <w:noProof w:val="0"/>
        </w:rPr>
        <w:t>"</w:t>
      </w:r>
      <w:r>
        <w:rPr>
          <w:noProof w:val="0"/>
        </w:rPr>
        <w:t xml:space="preserve">, </w:t>
      </w:r>
      <w:r w:rsidRPr="002B15AA">
        <w:rPr>
          <w:noProof w:val="0"/>
        </w:rPr>
        <w:t>"</w:t>
      </w:r>
      <w:r>
        <w:rPr>
          <w:noProof w:val="0"/>
        </w:rPr>
        <w:t>60</w:t>
      </w:r>
      <w:r w:rsidRPr="002B15AA">
        <w:rPr>
          <w:noProof w:val="0"/>
        </w:rPr>
        <w:t>"</w:t>
      </w:r>
      <w:r>
        <w:rPr>
          <w:noProof w:val="0"/>
        </w:rPr>
        <w:t xml:space="preserve">, </w:t>
      </w:r>
      <w:r w:rsidRPr="002B15AA">
        <w:rPr>
          <w:noProof w:val="0"/>
        </w:rPr>
        <w:t>"</w:t>
      </w:r>
      <w:r>
        <w:rPr>
          <w:noProof w:val="0"/>
        </w:rPr>
        <w:t>120</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rFonts w:cs="Courier New"/>
          <w:bCs/>
          <w:iCs/>
          <w:color w:val="595959"/>
          <w:szCs w:val="18"/>
          <w:u w:val="single"/>
        </w:rPr>
        <w:t>T</w:t>
      </w:r>
      <w:r w:rsidRPr="00352801">
        <w:rPr>
          <w:rFonts w:cs="Courier New"/>
          <w:bCs/>
          <w:iCs/>
          <w:color w:val="595959"/>
          <w:szCs w:val="18"/>
          <w:u w:val="single"/>
        </w:rPr>
        <w:t>xDirection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DL</w:t>
      </w:r>
      <w:r w:rsidRPr="002B15AA">
        <w:rPr>
          <w:noProof w:val="0"/>
        </w:rPr>
        <w:t>"</w:t>
      </w:r>
      <w:r>
        <w:rPr>
          <w:noProof w:val="0"/>
        </w:rPr>
        <w:t xml:space="preserve">, </w:t>
      </w:r>
      <w:r w:rsidRPr="002B15AA">
        <w:rPr>
          <w:noProof w:val="0"/>
        </w:rPr>
        <w:t>"</w:t>
      </w:r>
      <w:r>
        <w:rPr>
          <w:szCs w:val="16"/>
        </w:rPr>
        <w:t>UL</w:t>
      </w:r>
      <w:r w:rsidRPr="002B15AA">
        <w:rPr>
          <w:noProof w:val="0"/>
        </w:rPr>
        <w:t>"</w:t>
      </w:r>
      <w:r>
        <w:rPr>
          <w:noProof w:val="0"/>
        </w:rPr>
        <w:t xml:space="preserve">, </w:t>
      </w:r>
      <w:r w:rsidRPr="002B15AA">
        <w:rPr>
          <w:noProof w:val="0"/>
        </w:rPr>
        <w:t>"</w:t>
      </w:r>
      <w:r>
        <w:rPr>
          <w:noProof w:val="0"/>
        </w:rPr>
        <w:t>DL and UL</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sidRPr="00331D03">
        <w:rPr>
          <w:rFonts w:cs="Courier New"/>
          <w:szCs w:val="18"/>
          <w:lang w:val="en-US" w:eastAsia="ja-JP"/>
        </w:rPr>
        <w:t>BwpContext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DL</w:t>
      </w:r>
      <w:r w:rsidRPr="002B15AA">
        <w:rPr>
          <w:noProof w:val="0"/>
        </w:rPr>
        <w:t>"</w:t>
      </w:r>
      <w:r>
        <w:rPr>
          <w:noProof w:val="0"/>
        </w:rPr>
        <w:t xml:space="preserve">, </w:t>
      </w:r>
      <w:r w:rsidRPr="002B15AA">
        <w:rPr>
          <w:noProof w:val="0"/>
        </w:rPr>
        <w:t>"</w:t>
      </w:r>
      <w:r>
        <w:rPr>
          <w:szCs w:val="16"/>
        </w:rPr>
        <w:t>UL</w:t>
      </w:r>
      <w:r w:rsidRPr="002B15AA">
        <w:rPr>
          <w:noProof w:val="0"/>
        </w:rPr>
        <w:t>"</w:t>
      </w:r>
      <w:r>
        <w:rPr>
          <w:noProof w:val="0"/>
        </w:rPr>
        <w:t xml:space="preserve">, </w:t>
      </w:r>
      <w:r w:rsidRPr="002B15AA">
        <w:rPr>
          <w:noProof w:val="0"/>
        </w:rPr>
        <w:t>"</w:t>
      </w:r>
      <w:r>
        <w:rPr>
          <w:noProof w:val="0"/>
        </w:rPr>
        <w:t>SUL</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sidRPr="00331D03">
        <w:rPr>
          <w:rFonts w:cs="Courier New"/>
          <w:szCs w:val="18"/>
          <w:lang w:val="en-US" w:eastAsia="ja-JP"/>
        </w:rPr>
        <w:t>IsInitialBwp</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INITIAL</w:t>
      </w:r>
      <w:r w:rsidRPr="002B15AA">
        <w:rPr>
          <w:noProof w:val="0"/>
        </w:rPr>
        <w:t>"</w:t>
      </w:r>
      <w:r>
        <w:rPr>
          <w:noProof w:val="0"/>
        </w:rPr>
        <w:t xml:space="preserve">, </w:t>
      </w:r>
      <w:r w:rsidRPr="002B15AA">
        <w:rPr>
          <w:noProof w:val="0"/>
        </w:rPr>
        <w:t>"</w:t>
      </w:r>
      <w:r>
        <w:rPr>
          <w:szCs w:val="16"/>
        </w:rPr>
        <w:t>OTHER</w:t>
      </w:r>
      <w:r w:rsidRPr="002B15AA">
        <w:rPr>
          <w:noProof w:val="0"/>
        </w:rPr>
        <w:t>"</w:t>
      </w:r>
      <w:r>
        <w:rPr>
          <w:noProof w:val="0"/>
        </w:rPr>
        <w:t xml:space="preserve">, </w:t>
      </w:r>
      <w:r w:rsidRPr="002B15AA">
        <w:rPr>
          <w:noProof w:val="0"/>
        </w:rPr>
        <w:t>"</w:t>
      </w:r>
      <w:r>
        <w:rPr>
          <w:noProof w:val="0"/>
        </w:rPr>
        <w:t>SUL</w:t>
      </w:r>
      <w:r w:rsidRPr="002B15AA">
        <w:rPr>
          <w:noProof w:val="0"/>
        </w:rPr>
        <w:t>"</w:t>
      </w:r>
      <w:r>
        <w:rPr>
          <w:noProof w:val="0"/>
        </w:rPr>
        <w:t>]</w:t>
      </w:r>
    </w:p>
    <w:p w:rsidR="00C25D30" w:rsidRPr="002B15AA" w:rsidRDefault="00C25D30" w:rsidP="00C25D30">
      <w:pPr>
        <w:pStyle w:val="PL"/>
        <w:rPr>
          <w:noProof w:val="0"/>
        </w:rPr>
      </w:pPr>
      <w:r>
        <w:rPr>
          <w:noProof w:val="0"/>
        </w:rPr>
        <w:tab/>
      </w:r>
      <w:r>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szCs w:val="16"/>
        </w:rPr>
        <w:t>QuotaType</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enum": [</w:t>
      </w:r>
      <w:r w:rsidRPr="002B15AA">
        <w:rPr>
          <w:noProof w:val="0"/>
        </w:rPr>
        <w:t>"</w:t>
      </w:r>
      <w:r>
        <w:rPr>
          <w:szCs w:val="16"/>
        </w:rPr>
        <w:t>STRICT</w:t>
      </w:r>
      <w:r w:rsidRPr="002B15AA">
        <w:rPr>
          <w:noProof w:val="0"/>
        </w:rPr>
        <w:t>"</w:t>
      </w:r>
      <w:r>
        <w:rPr>
          <w:noProof w:val="0"/>
        </w:rPr>
        <w:t xml:space="preserve">, </w:t>
      </w:r>
      <w:r w:rsidRPr="002B15AA">
        <w:rPr>
          <w:noProof w:val="0"/>
        </w:rPr>
        <w:t>"</w:t>
      </w:r>
      <w:r>
        <w:rPr>
          <w:szCs w:val="16"/>
        </w:rPr>
        <w:t>FLOAT</w:t>
      </w:r>
      <w:r w:rsidRPr="002B15AA">
        <w:rPr>
          <w:noProof w:val="0"/>
        </w:rPr>
        <w:t>"</w:t>
      </w:r>
      <w:r>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t>"RrmPolicyRatio2</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groupId</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Pr>
          <w:noProof w:val="0"/>
        </w:rPr>
        <w:tab/>
      </w:r>
      <w:r>
        <w:rPr>
          <w:noProof w:val="0"/>
        </w:rPr>
        <w:tab/>
      </w:r>
      <w:r>
        <w:rPr>
          <w:noProof w:val="0"/>
        </w:rPr>
        <w:tab/>
      </w:r>
      <w:r>
        <w:rPr>
          <w:noProof w:val="0"/>
        </w:rPr>
        <w:tab/>
        <w:t>"</w:t>
      </w:r>
      <w:r>
        <w:rPr>
          <w:szCs w:val="16"/>
        </w:rPr>
        <w:t>sNSSAIList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Pr>
          <w:noProof w:val="0"/>
        </w:rPr>
        <w:t>Sn</w:t>
      </w:r>
      <w:r w:rsidRPr="002B15AA">
        <w:rPr>
          <w:noProof w:val="0"/>
        </w:rPr>
        <w:t>ssai</w:t>
      </w:r>
      <w:r>
        <w:rPr>
          <w:noProof w:val="0"/>
        </w:rPr>
        <w:t>List</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lastRenderedPageBreak/>
        <w:tab/>
      </w:r>
      <w:r>
        <w:rPr>
          <w:noProof w:val="0"/>
        </w:rPr>
        <w:tab/>
      </w:r>
      <w:r>
        <w:rPr>
          <w:noProof w:val="0"/>
        </w:rPr>
        <w:tab/>
      </w:r>
      <w:r>
        <w:rPr>
          <w:noProof w:val="0"/>
        </w:rPr>
        <w:tab/>
        <w:t>"</w:t>
      </w:r>
      <w:r>
        <w:rPr>
          <w:szCs w:val="16"/>
        </w:rPr>
        <w:t>quotaType</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r>
        <w:rPr>
          <w:noProof w:val="0"/>
        </w:rPr>
        <w:t>$ref</w:t>
      </w:r>
      <w:r w:rsidRPr="002B15AA">
        <w:rPr>
          <w:noProof w:val="0"/>
        </w:rPr>
        <w:t xml:space="preserve"> ": "#/definitions/</w:t>
      </w:r>
      <w:r>
        <w:rPr>
          <w:noProof w:val="0"/>
        </w:rPr>
        <w:t>QuotaType</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rRMPolicyMaxRation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rRMPolicyMarginMaxRation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rRMPolicyMinRation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r>
        <w:rPr>
          <w:szCs w:val="16"/>
        </w:rPr>
        <w:t>rRMPolicyMarginMinRation</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Mcc</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w:t>
      </w:r>
      <w:r>
        <w:rPr>
          <w:noProof w:val="0"/>
        </w:rPr>
        <w:t>string</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pattern</w:t>
      </w:r>
      <w:r w:rsidRPr="002B15AA">
        <w:rPr>
          <w:noProof w:val="0"/>
        </w:rPr>
        <w:t>": "</w:t>
      </w:r>
      <w:r w:rsidRPr="002B15AA">
        <w:rPr>
          <w:noProof w:val="0"/>
          <w:lang w:eastAsia="zh-CN"/>
        </w:rPr>
        <w:t>[02-79][0-9][0-9]</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Mnc</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w:t>
      </w:r>
      <w:r>
        <w:rPr>
          <w:noProof w:val="0"/>
        </w:rPr>
        <w:t>string</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r>
        <w:rPr>
          <w:noProof w:val="0"/>
        </w:rPr>
        <w:t>pattern</w:t>
      </w:r>
      <w:r w:rsidRPr="002B15AA">
        <w:rPr>
          <w:noProof w:val="0"/>
        </w:rPr>
        <w:t>": "</w:t>
      </w:r>
      <w:r>
        <w:rPr>
          <w:noProof w:val="0"/>
          <w:lang w:eastAsia="zh-CN"/>
        </w:rPr>
        <w:t>[0-9]{3}|[0-9]{2}</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PlmnId</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"object",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"properties": {</w:t>
      </w:r>
    </w:p>
    <w:p w:rsidR="00C25D30" w:rsidRPr="002B15AA" w:rsidRDefault="00C25D30" w:rsidP="00C25D30">
      <w:pPr>
        <w:pStyle w:val="PL"/>
        <w:rPr>
          <w:noProof w:val="0"/>
        </w:rPr>
      </w:pPr>
      <w:r>
        <w:rPr>
          <w:noProof w:val="0"/>
        </w:rPr>
        <w:tab/>
      </w:r>
      <w:r>
        <w:rPr>
          <w:noProof w:val="0"/>
        </w:rPr>
        <w:tab/>
      </w:r>
      <w:r>
        <w:rPr>
          <w:noProof w:val="0"/>
        </w:rPr>
        <w:tab/>
      </w:r>
      <w:r>
        <w:rPr>
          <w:noProof w:val="0"/>
        </w:rPr>
        <w:tab/>
        <w:t>"mcc</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w:t>
      </w:r>
      <w:r>
        <w:rPr>
          <w:noProof w:val="0"/>
        </w:rPr>
        <w:t>#/definitions/Mcc</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r>
      <w:r>
        <w:rPr>
          <w:noProof w:val="0"/>
        </w:rPr>
        <w:tab/>
      </w:r>
      <w:r>
        <w:rPr>
          <w:noProof w:val="0"/>
        </w:rPr>
        <w:tab/>
        <w:t>"mnc</w:t>
      </w:r>
      <w:r w:rsidRPr="002B15AA">
        <w:rPr>
          <w:noProof w:val="0"/>
        </w:rPr>
        <w:t>": {</w:t>
      </w:r>
    </w:p>
    <w:p w:rsidR="00C25D30" w:rsidRPr="002B15AA" w:rsidRDefault="00C25D30" w:rsidP="00C25D30">
      <w:pPr>
        <w:pStyle w:val="PL"/>
        <w:rPr>
          <w:noProof w:val="0"/>
        </w:rPr>
      </w:pPr>
      <w:r>
        <w:rPr>
          <w:noProof w:val="0"/>
        </w:rPr>
        <w:tab/>
      </w:r>
      <w:r>
        <w:rPr>
          <w:noProof w:val="0"/>
        </w:rPr>
        <w:tab/>
      </w:r>
      <w:r>
        <w:rPr>
          <w:noProof w:val="0"/>
        </w:rPr>
        <w:tab/>
      </w:r>
      <w:r>
        <w:rPr>
          <w:noProof w:val="0"/>
        </w:rPr>
        <w:tab/>
      </w:r>
      <w:r>
        <w:rPr>
          <w:noProof w:val="0"/>
        </w:rPr>
        <w:tab/>
        <w:t xml:space="preserve">"$ref": </w:t>
      </w:r>
      <w:r w:rsidRPr="002B15AA">
        <w:rPr>
          <w:noProof w:val="0"/>
        </w:rPr>
        <w:t>"</w:t>
      </w:r>
      <w:r>
        <w:rPr>
          <w:noProof w:val="0"/>
        </w:rPr>
        <w:t>#/definitions/Mnc</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Default="00C25D30" w:rsidP="00C25D30">
      <w:pPr>
        <w:pStyle w:val="PL"/>
        <w:rPr>
          <w:noProof w:val="0"/>
        </w:rPr>
      </w:pPr>
      <w:r w:rsidRPr="002B15AA">
        <w:rPr>
          <w:noProof w:val="0"/>
        </w:rPr>
        <w:tab/>
      </w:r>
      <w:r w:rsidRPr="002B15AA">
        <w:rPr>
          <w:noProof w:val="0"/>
        </w:rPr>
        <w:tab/>
        <w:t>},</w:t>
      </w:r>
    </w:p>
    <w:p w:rsidR="00C25D30" w:rsidRPr="002B15AA" w:rsidRDefault="00C25D30" w:rsidP="00C25D30">
      <w:pPr>
        <w:pStyle w:val="PL"/>
        <w:rPr>
          <w:noProof w:val="0"/>
        </w:rPr>
      </w:pPr>
      <w:r w:rsidRPr="002B15AA">
        <w:rPr>
          <w:noProof w:val="0"/>
        </w:rPr>
        <w:tab/>
      </w:r>
      <w:r w:rsidRPr="002B15AA">
        <w:rPr>
          <w:noProof w:val="0"/>
        </w:rPr>
        <w:tab/>
        <w:t>"</w:t>
      </w:r>
      <w:r>
        <w:rPr>
          <w:noProof w:val="0"/>
        </w:rPr>
        <w:t>PlmnIdList</w:t>
      </w:r>
      <w:r w:rsidRPr="002B15AA">
        <w:rPr>
          <w:noProof w:val="0"/>
        </w:rPr>
        <w:t>":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"type": "array",</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"item": {</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r>
      <w:r w:rsidRPr="002B15AA">
        <w:rPr>
          <w:noProof w:val="0"/>
        </w:rPr>
        <w:tab/>
        <w:t>"$ref": "#/definitions/</w:t>
      </w:r>
      <w:r>
        <w:rPr>
          <w:noProof w:val="0"/>
        </w:rPr>
        <w:t>PlmnId</w:t>
      </w:r>
      <w:r w:rsidRPr="002B15AA">
        <w:rPr>
          <w:noProof w:val="0"/>
        </w:rPr>
        <w:t>"</w:t>
      </w:r>
    </w:p>
    <w:p w:rsidR="00C25D30" w:rsidRPr="002B15AA" w:rsidRDefault="00C25D30" w:rsidP="00C25D30">
      <w:pPr>
        <w:pStyle w:val="PL"/>
        <w:rPr>
          <w:noProof w:val="0"/>
        </w:rPr>
      </w:pPr>
      <w:r w:rsidRPr="002B15AA">
        <w:rPr>
          <w:noProof w:val="0"/>
        </w:rPr>
        <w:tab/>
      </w:r>
      <w:r w:rsidRPr="002B15AA">
        <w:rPr>
          <w:noProof w:val="0"/>
        </w:rPr>
        <w:tab/>
      </w:r>
      <w:r w:rsidRPr="002B15AA">
        <w:rPr>
          <w:noProof w:val="0"/>
        </w:rPr>
        <w:tab/>
        <w:t>}</w:t>
      </w:r>
    </w:p>
    <w:p w:rsidR="00C25D30" w:rsidRPr="002B15AA" w:rsidRDefault="00C25D30" w:rsidP="00C25D30">
      <w:pPr>
        <w:pStyle w:val="PL"/>
        <w:rPr>
          <w:noProof w:val="0"/>
        </w:rPr>
      </w:pPr>
      <w:r>
        <w:rPr>
          <w:noProof w:val="0"/>
        </w:rPr>
        <w:tab/>
      </w:r>
      <w:r>
        <w:rPr>
          <w:noProof w:val="0"/>
        </w:rPr>
        <w:tab/>
        <w:t>}</w:t>
      </w:r>
    </w:p>
    <w:p w:rsidR="00C25D30" w:rsidRPr="002B15AA" w:rsidRDefault="00C25D30" w:rsidP="00C25D30">
      <w:pPr>
        <w:pStyle w:val="PL"/>
        <w:rPr>
          <w:noProof w:val="0"/>
        </w:rPr>
      </w:pPr>
      <w:r w:rsidRPr="002B15AA">
        <w:rPr>
          <w:noProof w:val="0"/>
        </w:rPr>
        <w:tab/>
        <w:t>}</w:t>
      </w:r>
    </w:p>
    <w:p w:rsidR="00C25D30" w:rsidRPr="002B15AA" w:rsidRDefault="00C25D30" w:rsidP="00C25D30">
      <w:pPr>
        <w:pStyle w:val="PL"/>
        <w:rPr>
          <w:noProof w:val="0"/>
        </w:rPr>
      </w:pPr>
      <w:r w:rsidRPr="002B15AA">
        <w:rPr>
          <w:noProof w:val="0"/>
        </w:rPr>
        <w:t>}</w:t>
      </w:r>
    </w:p>
    <w:p w:rsidR="00C25D30" w:rsidRPr="00442B28" w:rsidRDefault="00C25D30" w:rsidP="00C25D30">
      <w:pPr>
        <w:pStyle w:val="B1"/>
        <w:ind w:left="0" w:firstLine="0"/>
        <w:rPr>
          <w:b/>
          <w:bCs/>
          <w:lang w:val="en-US" w:eastAsia="zh-CN"/>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9152C2">
        <w:tc>
          <w:tcPr>
            <w:tcW w:w="9521" w:type="dxa"/>
            <w:shd w:val="clear" w:color="auto" w:fill="FFFFCC"/>
            <w:vAlign w:val="center"/>
          </w:tcPr>
          <w:p w:rsidR="00C25D30" w:rsidRPr="00442B28" w:rsidRDefault="00C25D30" w:rsidP="00C25D30">
            <w:pPr>
              <w:jc w:val="center"/>
              <w:rPr>
                <w:rFonts w:ascii="Arial" w:hAnsi="Arial" w:cs="Arial"/>
                <w:b/>
                <w:bCs/>
                <w:sz w:val="28"/>
                <w:szCs w:val="28"/>
                <w:lang w:val="en-US"/>
              </w:rPr>
            </w:pPr>
            <w:r>
              <w:rPr>
                <w:rFonts w:ascii="Arial" w:hAnsi="Arial" w:cs="Arial"/>
                <w:b/>
                <w:bCs/>
                <w:sz w:val="28"/>
                <w:szCs w:val="28"/>
                <w:lang w:val="en-US"/>
              </w:rPr>
              <w:lastRenderedPageBreak/>
              <w:t>Fifth</w:t>
            </w:r>
            <w:r w:rsidRPr="00442B28">
              <w:rPr>
                <w:rFonts w:ascii="Arial" w:hAnsi="Arial" w:cs="Arial"/>
                <w:b/>
                <w:bCs/>
                <w:sz w:val="28"/>
                <w:szCs w:val="28"/>
                <w:lang w:val="en-US"/>
              </w:rPr>
              <w:t xml:space="preserve"> change</w:t>
            </w:r>
          </w:p>
        </w:tc>
      </w:tr>
    </w:tbl>
    <w:p w:rsidR="00C25D30" w:rsidRPr="002B15AA" w:rsidRDefault="00C25D30" w:rsidP="00C25D30">
      <w:pPr>
        <w:pStyle w:val="2"/>
        <w:rPr>
          <w:lang w:eastAsia="zh-CN"/>
        </w:rPr>
      </w:pPr>
      <w:bookmarkStart w:id="81" w:name="_Toc4681950"/>
      <w:r w:rsidRPr="002B15AA">
        <w:rPr>
          <w:lang w:eastAsia="zh-CN"/>
        </w:rPr>
        <w:t>E.4.2</w:t>
      </w:r>
      <w:r w:rsidRPr="002B15AA">
        <w:rPr>
          <w:lang w:eastAsia="zh-CN"/>
        </w:rPr>
        <w:tab/>
        <w:t>Graphical representation</w:t>
      </w:r>
      <w:bookmarkEnd w:id="81"/>
    </w:p>
    <w:p w:rsidR="00C25D30" w:rsidRPr="002B15AA" w:rsidRDefault="00C25D30" w:rsidP="00C25D30">
      <w:pPr>
        <w:pStyle w:val="PL"/>
        <w:rPr>
          <w:noProof w:val="0"/>
          <w:lang w:eastAsia="zh-CN"/>
        </w:rPr>
      </w:pPr>
      <w:r w:rsidRPr="002B15AA">
        <w:rPr>
          <w:noProof w:val="0"/>
          <w:lang w:eastAsia="zh-CN"/>
        </w:rPr>
        <w:t>module: ngran</w:t>
      </w:r>
    </w:p>
    <w:p w:rsidR="00C25D30" w:rsidRPr="002B15AA" w:rsidRDefault="00C25D30" w:rsidP="00C25D30">
      <w:pPr>
        <w:pStyle w:val="PL"/>
        <w:rPr>
          <w:noProof w:val="0"/>
          <w:lang w:eastAsia="zh-CN"/>
        </w:rPr>
      </w:pPr>
      <w:r w:rsidRPr="002B15AA">
        <w:rPr>
          <w:noProof w:val="0"/>
          <w:lang w:eastAsia="zh-CN"/>
        </w:rPr>
        <w:t xml:space="preserve">    +--rw ManagedElement</w:t>
      </w:r>
    </w:p>
    <w:p w:rsidR="00C25D30" w:rsidRPr="002B15AA" w:rsidRDefault="00C25D30" w:rsidP="00C25D30">
      <w:pPr>
        <w:pStyle w:val="PL"/>
        <w:rPr>
          <w:noProof w:val="0"/>
          <w:lang w:eastAsia="zh-CN"/>
        </w:rPr>
      </w:pPr>
      <w:r w:rsidRPr="002B15AA">
        <w:rPr>
          <w:noProof w:val="0"/>
          <w:lang w:eastAsia="zh-CN"/>
        </w:rPr>
        <w:t xml:space="preserve">       +--ro objectClass               string</w:t>
      </w:r>
    </w:p>
    <w:p w:rsidR="00C25D30" w:rsidRPr="002B15AA" w:rsidRDefault="00C25D30" w:rsidP="00C25D30">
      <w:pPr>
        <w:pStyle w:val="PL"/>
        <w:rPr>
          <w:noProof w:val="0"/>
          <w:lang w:eastAsia="zh-CN"/>
        </w:rPr>
      </w:pPr>
      <w:r w:rsidRPr="002B15AA">
        <w:rPr>
          <w:noProof w:val="0"/>
          <w:lang w:eastAsia="zh-CN"/>
        </w:rPr>
        <w:t xml:space="preserve">       +--ro objectInstance            nrm-type:t_dn</w:t>
      </w:r>
    </w:p>
    <w:p w:rsidR="00C25D30" w:rsidRPr="002B15AA" w:rsidRDefault="00C25D30" w:rsidP="00C25D30">
      <w:pPr>
        <w:pStyle w:val="PL"/>
        <w:rPr>
          <w:noProof w:val="0"/>
          <w:lang w:eastAsia="zh-CN"/>
        </w:rPr>
      </w:pPr>
      <w:r w:rsidRPr="002B15AA">
        <w:rPr>
          <w:noProof w:val="0"/>
          <w:lang w:eastAsia="zh-CN"/>
        </w:rPr>
        <w:t xml:space="preserve">       +--ro id                        nrm-type:t_dn</w:t>
      </w:r>
    </w:p>
    <w:p w:rsidR="00C25D30" w:rsidRPr="002B15AA" w:rsidRDefault="00C25D30" w:rsidP="00C25D30">
      <w:pPr>
        <w:pStyle w:val="PL"/>
        <w:rPr>
          <w:noProof w:val="0"/>
          <w:lang w:eastAsia="zh-CN"/>
        </w:rPr>
      </w:pPr>
      <w:r w:rsidRPr="002B15AA">
        <w:rPr>
          <w:noProof w:val="0"/>
          <w:lang w:eastAsia="zh-CN"/>
        </w:rPr>
        <w:t xml:space="preserve">       +--ro vendorName                string</w:t>
      </w:r>
    </w:p>
    <w:p w:rsidR="00C25D30" w:rsidRPr="002B15AA" w:rsidRDefault="00C25D30" w:rsidP="00C25D30">
      <w:pPr>
        <w:pStyle w:val="PL"/>
        <w:rPr>
          <w:noProof w:val="0"/>
          <w:lang w:eastAsia="zh-CN"/>
        </w:rPr>
      </w:pPr>
      <w:r w:rsidRPr="002B15AA">
        <w:rPr>
          <w:noProof w:val="0"/>
          <w:lang w:eastAsia="zh-CN"/>
        </w:rPr>
        <w:t xml:space="preserve">       +--rw userDefinedState          string</w:t>
      </w:r>
    </w:p>
    <w:p w:rsidR="00C25D30" w:rsidRPr="002B15AA" w:rsidRDefault="00C25D30" w:rsidP="00C25D30">
      <w:pPr>
        <w:pStyle w:val="PL"/>
        <w:rPr>
          <w:noProof w:val="0"/>
          <w:lang w:eastAsia="zh-CN"/>
        </w:rPr>
      </w:pPr>
      <w:r w:rsidRPr="002B15AA">
        <w:rPr>
          <w:noProof w:val="0"/>
          <w:lang w:eastAsia="zh-CN"/>
        </w:rPr>
        <w:t xml:space="preserve">       +--ro swVersion                 string</w:t>
      </w:r>
    </w:p>
    <w:p w:rsidR="00C25D30" w:rsidRPr="002B15AA" w:rsidRDefault="00C25D30" w:rsidP="00C25D30">
      <w:pPr>
        <w:pStyle w:val="PL"/>
        <w:rPr>
          <w:noProof w:val="0"/>
          <w:lang w:eastAsia="zh-CN"/>
        </w:rPr>
      </w:pPr>
      <w:r w:rsidRPr="002B15AA">
        <w:rPr>
          <w:noProof w:val="0"/>
          <w:lang w:eastAsia="zh-CN"/>
        </w:rPr>
        <w:t xml:space="preserve">       +--ro dnPrefix                  string</w:t>
      </w:r>
    </w:p>
    <w:p w:rsidR="00C25D30" w:rsidRPr="002B15AA" w:rsidRDefault="00C25D30" w:rsidP="00C25D30">
      <w:pPr>
        <w:pStyle w:val="PL"/>
        <w:rPr>
          <w:noProof w:val="0"/>
          <w:lang w:eastAsia="zh-CN"/>
        </w:rPr>
      </w:pPr>
      <w:r w:rsidRPr="002B15AA">
        <w:rPr>
          <w:noProof w:val="0"/>
          <w:lang w:eastAsia="zh-CN"/>
        </w:rPr>
        <w:t xml:space="preserve">       +--rw userLabel                 string</w:t>
      </w:r>
    </w:p>
    <w:p w:rsidR="00C25D30" w:rsidRPr="002B15AA" w:rsidRDefault="00C25D30" w:rsidP="00C25D30">
      <w:pPr>
        <w:pStyle w:val="PL"/>
        <w:rPr>
          <w:noProof w:val="0"/>
          <w:lang w:eastAsia="zh-CN"/>
        </w:rPr>
      </w:pPr>
      <w:r w:rsidRPr="002B15AA">
        <w:rPr>
          <w:noProof w:val="0"/>
          <w:lang w:eastAsia="zh-CN"/>
        </w:rPr>
        <w:t xml:space="preserve">       +--ro locationName              string</w:t>
      </w:r>
    </w:p>
    <w:p w:rsidR="00C25D30" w:rsidRPr="002B15AA" w:rsidRDefault="00C25D30" w:rsidP="00C25D30">
      <w:pPr>
        <w:pStyle w:val="PL"/>
        <w:rPr>
          <w:noProof w:val="0"/>
          <w:lang w:eastAsia="zh-CN"/>
        </w:rPr>
      </w:pPr>
      <w:r w:rsidRPr="002B15AA">
        <w:rPr>
          <w:noProof w:val="0"/>
          <w:lang w:eastAsia="zh-CN"/>
        </w:rPr>
        <w:t xml:space="preserve">       +--ro managedBy*                nrm-type:t_dn</w:t>
      </w:r>
    </w:p>
    <w:p w:rsidR="00C25D30" w:rsidRPr="002B15AA" w:rsidRDefault="00C25D30" w:rsidP="00C25D30">
      <w:pPr>
        <w:pStyle w:val="PL"/>
        <w:rPr>
          <w:noProof w:val="0"/>
          <w:lang w:eastAsia="zh-CN"/>
        </w:rPr>
      </w:pPr>
      <w:r w:rsidRPr="002B15AA">
        <w:rPr>
          <w:noProof w:val="0"/>
          <w:lang w:eastAsia="zh-CN"/>
        </w:rPr>
        <w:t xml:space="preserve">       +--ro managedElementTypeList*   string</w:t>
      </w:r>
    </w:p>
    <w:p w:rsidR="00C25D30" w:rsidRPr="002B15AA" w:rsidRDefault="00C25D30" w:rsidP="00C25D30">
      <w:pPr>
        <w:pStyle w:val="PL"/>
        <w:rPr>
          <w:noProof w:val="0"/>
          <w:lang w:eastAsia="zh-CN"/>
        </w:rPr>
      </w:pPr>
      <w:r w:rsidRPr="002B15AA">
        <w:rPr>
          <w:noProof w:val="0"/>
          <w:lang w:eastAsia="zh-CN"/>
        </w:rPr>
        <w:t xml:space="preserve">       +--rw GNBDUFunction</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+--ro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vnfParametersList</w:t>
      </w:r>
    </w:p>
    <w:p w:rsidR="00C25D30" w:rsidRPr="002B15AA" w:rsidRDefault="00C25D30" w:rsidP="00C25D30">
      <w:pPr>
        <w:pStyle w:val="PL"/>
        <w:rPr>
          <w:noProof w:val="0"/>
          <w:lang w:eastAsia="zh-CN"/>
        </w:rPr>
      </w:pPr>
      <w:r w:rsidRPr="002B15AA">
        <w:rPr>
          <w:noProof w:val="0"/>
          <w:lang w:eastAsia="zh-CN"/>
        </w:rPr>
        <w:t xml:space="preserve">       |  |  +--rw vnfInstanceId    string</w:t>
      </w:r>
    </w:p>
    <w:p w:rsidR="00C25D30" w:rsidRPr="002B15AA" w:rsidRDefault="00C25D30" w:rsidP="00C25D30">
      <w:pPr>
        <w:pStyle w:val="PL"/>
        <w:rPr>
          <w:noProof w:val="0"/>
          <w:lang w:eastAsia="zh-CN"/>
        </w:rPr>
      </w:pPr>
      <w:r w:rsidRPr="002B15AA">
        <w:rPr>
          <w:noProof w:val="0"/>
          <w:lang w:eastAsia="zh-CN"/>
        </w:rPr>
        <w:t xml:space="preserve">       |  |  +--rw vnfdId          string</w:t>
      </w:r>
    </w:p>
    <w:p w:rsidR="00C25D30" w:rsidRPr="002B15AA" w:rsidRDefault="00C25D30" w:rsidP="00C25D30">
      <w:pPr>
        <w:pStyle w:val="PL"/>
        <w:rPr>
          <w:noProof w:val="0"/>
          <w:lang w:eastAsia="zh-CN"/>
        </w:rPr>
      </w:pPr>
      <w:r w:rsidRPr="002B15AA">
        <w:rPr>
          <w:noProof w:val="0"/>
          <w:lang w:eastAsia="zh-CN"/>
        </w:rPr>
        <w:t xml:space="preserve">       |  |  +--rw flavourId       string</w:t>
      </w:r>
    </w:p>
    <w:p w:rsidR="00C25D30" w:rsidRPr="002B15AA" w:rsidRDefault="00C25D30" w:rsidP="00C25D30">
      <w:pPr>
        <w:pStyle w:val="PL"/>
        <w:rPr>
          <w:noProof w:val="0"/>
          <w:lang w:eastAsia="zh-CN"/>
        </w:rPr>
      </w:pPr>
      <w:r w:rsidRPr="002B15AA">
        <w:rPr>
          <w:noProof w:val="0"/>
          <w:lang w:eastAsia="zh-CN"/>
        </w:rPr>
        <w:t xml:space="preserve">       |  |  +--rw autoScalable    boolean</w:t>
      </w:r>
    </w:p>
    <w:p w:rsidR="00C25D30" w:rsidRPr="002B15AA" w:rsidRDefault="00C25D30" w:rsidP="00C25D30">
      <w:pPr>
        <w:pStyle w:val="PL"/>
        <w:rPr>
          <w:noProof w:val="0"/>
          <w:lang w:eastAsia="zh-CN"/>
        </w:rPr>
      </w:pPr>
      <w:r w:rsidRPr="002B15AA">
        <w:rPr>
          <w:noProof w:val="0"/>
          <w:lang w:eastAsia="zh-CN"/>
        </w:rPr>
        <w:t xml:space="preserve">       |  +--rw peeParametersList</w:t>
      </w:r>
    </w:p>
    <w:p w:rsidR="00C25D30" w:rsidRPr="002B15AA" w:rsidRDefault="00C25D30" w:rsidP="00C25D30">
      <w:pPr>
        <w:pStyle w:val="PL"/>
        <w:rPr>
          <w:noProof w:val="0"/>
          <w:lang w:eastAsia="zh-CN"/>
        </w:rPr>
      </w:pPr>
      <w:r w:rsidRPr="002B15AA">
        <w:rPr>
          <w:noProof w:val="0"/>
          <w:lang w:eastAsia="zh-CN"/>
        </w:rPr>
        <w:t xml:space="preserve">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C25D30" w:rsidRPr="002B15AA" w:rsidRDefault="00C25D30" w:rsidP="00C25D30">
      <w:pPr>
        <w:pStyle w:val="PL"/>
        <w:rPr>
          <w:noProof w:val="0"/>
          <w:lang w:eastAsia="zh-CN"/>
        </w:rPr>
      </w:pPr>
      <w:r w:rsidRPr="002B15AA">
        <w:rPr>
          <w:noProof w:val="0"/>
          <w:lang w:eastAsia="zh-CN"/>
        </w:rPr>
        <w:t xml:space="preserve">       |  |  +--rw equipmentType         enumeration</w:t>
      </w:r>
    </w:p>
    <w:p w:rsidR="00C25D30" w:rsidRPr="002B15AA" w:rsidRDefault="00C25D30" w:rsidP="00C25D30">
      <w:pPr>
        <w:pStyle w:val="PL"/>
        <w:rPr>
          <w:noProof w:val="0"/>
          <w:lang w:eastAsia="zh-CN"/>
        </w:rPr>
      </w:pPr>
      <w:r w:rsidRPr="002B15AA">
        <w:rPr>
          <w:noProof w:val="0"/>
          <w:lang w:eastAsia="zh-CN"/>
        </w:rPr>
        <w:t xml:space="preserve">       |  |  +--rw environmentType       enumeration</w:t>
      </w:r>
    </w:p>
    <w:p w:rsidR="00C25D30" w:rsidRPr="002B15AA" w:rsidRDefault="00C25D30" w:rsidP="00C25D30">
      <w:pPr>
        <w:pStyle w:val="PL"/>
        <w:rPr>
          <w:noProof w:val="0"/>
          <w:lang w:eastAsia="zh-CN"/>
        </w:rPr>
      </w:pPr>
      <w:r w:rsidRPr="002B15AA">
        <w:rPr>
          <w:noProof w:val="0"/>
          <w:lang w:eastAsia="zh-CN"/>
        </w:rPr>
        <w:t xml:space="preserve">       |  |  +--rw powerInterface        enumeration</w:t>
      </w:r>
    </w:p>
    <w:p w:rsidR="00C25D30" w:rsidRPr="002B15AA" w:rsidRDefault="00C25D30" w:rsidP="00C25D30">
      <w:pPr>
        <w:pStyle w:val="PL"/>
        <w:rPr>
          <w:noProof w:val="0"/>
          <w:lang w:eastAsia="zh-CN"/>
        </w:rPr>
      </w:pPr>
      <w:r w:rsidRPr="002B15AA">
        <w:rPr>
          <w:noProof w:val="0"/>
          <w:lang w:eastAsia="zh-CN"/>
        </w:rPr>
        <w:t xml:space="preserve">       |  +--rw gNBDUId              uint32</w:t>
      </w:r>
    </w:p>
    <w:p w:rsidR="00C25D30" w:rsidRPr="002B15AA" w:rsidRDefault="00C25D30" w:rsidP="00C25D30">
      <w:pPr>
        <w:pStyle w:val="PL"/>
        <w:rPr>
          <w:noProof w:val="0"/>
          <w:lang w:eastAsia="zh-CN"/>
        </w:rPr>
      </w:pPr>
      <w:r w:rsidRPr="002B15AA">
        <w:rPr>
          <w:noProof w:val="0"/>
          <w:lang w:eastAsia="zh-CN"/>
        </w:rPr>
        <w:t xml:space="preserve">       |  +--rw gNBDUName           string</w:t>
      </w:r>
    </w:p>
    <w:p w:rsidR="00C25D30" w:rsidRDefault="00C25D30" w:rsidP="00C25D30">
      <w:pPr>
        <w:pStyle w:val="PL"/>
        <w:rPr>
          <w:noProof w:val="0"/>
          <w:lang w:eastAsia="zh-CN"/>
        </w:rPr>
      </w:pPr>
      <w:r w:rsidRPr="002B15AA">
        <w:rPr>
          <w:noProof w:val="0"/>
          <w:lang w:eastAsia="zh-CN"/>
        </w:rPr>
        <w:t xml:space="preserve">       |  +--ro gNBId                uint32</w:t>
      </w:r>
    </w:p>
    <w:p w:rsidR="00C25D30" w:rsidRPr="002B15AA" w:rsidRDefault="00C25D30" w:rsidP="00C25D30">
      <w:pPr>
        <w:pStyle w:val="PL"/>
        <w:rPr>
          <w:noProof w:val="0"/>
          <w:lang w:eastAsia="zh-CN"/>
        </w:rPr>
      </w:pPr>
      <w:r>
        <w:rPr>
          <w:noProof w:val="0"/>
          <w:lang w:eastAsia="zh-CN"/>
        </w:rPr>
        <w:tab/>
        <w:t xml:space="preserve">   </w:t>
      </w:r>
      <w:r w:rsidRPr="002B15AA">
        <w:rPr>
          <w:noProof w:val="0"/>
          <w:lang w:eastAsia="zh-CN"/>
        </w:rPr>
        <w:t>|  +--ro gNBId</w:t>
      </w:r>
      <w:r>
        <w:rPr>
          <w:noProof w:val="0"/>
          <w:lang w:eastAsia="zh-CN"/>
        </w:rPr>
        <w:t>Length</w:t>
      </w:r>
      <w:r w:rsidRPr="002B15AA">
        <w:rPr>
          <w:noProof w:val="0"/>
          <w:lang w:eastAsia="zh-CN"/>
        </w:rPr>
        <w:t xml:space="preserve">          uint32</w:t>
      </w:r>
    </w:p>
    <w:p w:rsidR="00C25D30" w:rsidRPr="002B15AA" w:rsidRDefault="00C25D30" w:rsidP="00C25D30">
      <w:pPr>
        <w:pStyle w:val="PL"/>
        <w:rPr>
          <w:noProof w:val="0"/>
          <w:lang w:eastAsia="zh-CN"/>
        </w:rPr>
      </w:pPr>
      <w:r w:rsidRPr="002B15AA">
        <w:rPr>
          <w:noProof w:val="0"/>
          <w:lang w:eastAsia="zh-CN"/>
        </w:rPr>
        <w:t xml:space="preserve">       |  +--rw EP_F1C</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EP_F1U</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NRCellDU* [k_nCI]</w:t>
      </w:r>
    </w:p>
    <w:p w:rsidR="00C25D30" w:rsidRPr="002B15AA" w:rsidRDefault="00C25D30" w:rsidP="00C25D30">
      <w:pPr>
        <w:pStyle w:val="PL"/>
        <w:rPr>
          <w:noProof w:val="0"/>
          <w:lang w:eastAsia="zh-CN"/>
        </w:rPr>
      </w:pPr>
      <w:r w:rsidRPr="002B15AA">
        <w:rPr>
          <w:noProof w:val="0"/>
          <w:lang w:eastAsia="zh-CN"/>
        </w:rPr>
        <w:t xml:space="preserve">       |  |  +--rw k_nCI                          string</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+--ro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vnfParametersList</w:t>
      </w:r>
    </w:p>
    <w:p w:rsidR="00C25D30" w:rsidRPr="002B15AA" w:rsidRDefault="00C25D30" w:rsidP="00C25D30">
      <w:pPr>
        <w:pStyle w:val="PL"/>
        <w:rPr>
          <w:noProof w:val="0"/>
          <w:lang w:eastAsia="zh-CN"/>
        </w:rPr>
      </w:pPr>
      <w:r w:rsidRPr="002B15AA">
        <w:rPr>
          <w:noProof w:val="0"/>
          <w:lang w:eastAsia="zh-CN"/>
        </w:rPr>
        <w:t xml:space="preserve">       |  |  |  +--rw vnfInstanceId    string</w:t>
      </w:r>
    </w:p>
    <w:p w:rsidR="00C25D30" w:rsidRPr="002B15AA" w:rsidRDefault="00C25D30" w:rsidP="00C25D30">
      <w:pPr>
        <w:pStyle w:val="PL"/>
        <w:rPr>
          <w:noProof w:val="0"/>
          <w:lang w:eastAsia="zh-CN"/>
        </w:rPr>
      </w:pPr>
      <w:r w:rsidRPr="002B15AA">
        <w:rPr>
          <w:noProof w:val="0"/>
          <w:lang w:eastAsia="zh-CN"/>
        </w:rPr>
        <w:t xml:space="preserve">       |  |  |  +--rw vnfdId          string</w:t>
      </w:r>
    </w:p>
    <w:p w:rsidR="00C25D30" w:rsidRPr="002B15AA" w:rsidRDefault="00C25D30" w:rsidP="00C25D30">
      <w:pPr>
        <w:pStyle w:val="PL"/>
        <w:rPr>
          <w:noProof w:val="0"/>
          <w:lang w:eastAsia="zh-CN"/>
        </w:rPr>
      </w:pPr>
      <w:r w:rsidRPr="002B15AA">
        <w:rPr>
          <w:noProof w:val="0"/>
          <w:lang w:eastAsia="zh-CN"/>
        </w:rPr>
        <w:t xml:space="preserve">       |  |  |  +--rw flavourId       string</w:t>
      </w:r>
    </w:p>
    <w:p w:rsidR="00C25D30" w:rsidRPr="002B15AA" w:rsidRDefault="00C25D30" w:rsidP="00C25D30">
      <w:pPr>
        <w:pStyle w:val="PL"/>
        <w:rPr>
          <w:noProof w:val="0"/>
          <w:lang w:eastAsia="zh-CN"/>
        </w:rPr>
      </w:pPr>
      <w:r w:rsidRPr="002B15AA">
        <w:rPr>
          <w:noProof w:val="0"/>
          <w:lang w:eastAsia="zh-CN"/>
        </w:rPr>
        <w:t xml:space="preserve">       |  |  |  +--rw autoScalable    boolean</w:t>
      </w:r>
    </w:p>
    <w:p w:rsidR="00C25D30" w:rsidRPr="002B15AA" w:rsidRDefault="00C25D30" w:rsidP="00C25D30">
      <w:pPr>
        <w:pStyle w:val="PL"/>
        <w:rPr>
          <w:noProof w:val="0"/>
          <w:lang w:eastAsia="zh-CN"/>
        </w:rPr>
      </w:pPr>
      <w:r w:rsidRPr="002B15AA">
        <w:rPr>
          <w:noProof w:val="0"/>
          <w:lang w:eastAsia="zh-CN"/>
        </w:rPr>
        <w:t xml:space="preserve">       |  |  +--rw peeParametersList</w:t>
      </w:r>
    </w:p>
    <w:p w:rsidR="00C25D30" w:rsidRPr="002B15AA" w:rsidRDefault="00C25D30" w:rsidP="00C25D30">
      <w:pPr>
        <w:pStyle w:val="PL"/>
        <w:rPr>
          <w:noProof w:val="0"/>
          <w:lang w:eastAsia="zh-CN"/>
        </w:rPr>
      </w:pPr>
      <w:r w:rsidRPr="002B15AA">
        <w:rPr>
          <w:noProof w:val="0"/>
          <w:lang w:eastAsia="zh-CN"/>
        </w:rPr>
        <w:t xml:space="preserve">       |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  +--rw siteDescription       string</w:t>
      </w:r>
    </w:p>
    <w:p w:rsidR="00C25D30" w:rsidRPr="002B15AA" w:rsidRDefault="00C25D30" w:rsidP="00C25D30">
      <w:pPr>
        <w:pStyle w:val="PL"/>
        <w:rPr>
          <w:noProof w:val="0"/>
          <w:lang w:eastAsia="zh-CN"/>
        </w:rPr>
      </w:pPr>
      <w:r w:rsidRPr="002B15AA">
        <w:rPr>
          <w:noProof w:val="0"/>
          <w:lang w:eastAsia="zh-CN"/>
        </w:rPr>
        <w:lastRenderedPageBreak/>
        <w:t xml:space="preserve">       |  |  |  +--rw equipmentType         enumeration</w:t>
      </w:r>
    </w:p>
    <w:p w:rsidR="00C25D30" w:rsidRPr="002B15AA" w:rsidRDefault="00C25D30" w:rsidP="00C25D30">
      <w:pPr>
        <w:pStyle w:val="PL"/>
        <w:rPr>
          <w:noProof w:val="0"/>
          <w:lang w:eastAsia="zh-CN"/>
        </w:rPr>
      </w:pPr>
      <w:r w:rsidRPr="002B15AA">
        <w:rPr>
          <w:noProof w:val="0"/>
          <w:lang w:eastAsia="zh-CN"/>
        </w:rPr>
        <w:t xml:space="preserve">       |  |  |  +--rw environmentType       enumeration</w:t>
      </w:r>
    </w:p>
    <w:p w:rsidR="00C25D30" w:rsidRPr="002B15AA" w:rsidRDefault="00C25D30" w:rsidP="00C25D30">
      <w:pPr>
        <w:pStyle w:val="PL"/>
        <w:rPr>
          <w:noProof w:val="0"/>
          <w:lang w:eastAsia="zh-CN"/>
        </w:rPr>
      </w:pPr>
      <w:r w:rsidRPr="002B15AA">
        <w:rPr>
          <w:noProof w:val="0"/>
          <w:lang w:eastAsia="zh-CN"/>
        </w:rPr>
        <w:t xml:space="preserve">       |  |  |  +--rw powerInterface        enumeration</w:t>
      </w:r>
    </w:p>
    <w:p w:rsidR="00C25D30" w:rsidRPr="002B15AA" w:rsidRDefault="00C25D30" w:rsidP="00C25D30">
      <w:pPr>
        <w:pStyle w:val="PL"/>
        <w:rPr>
          <w:noProof w:val="0"/>
          <w:lang w:eastAsia="zh-CN"/>
        </w:rPr>
      </w:pPr>
      <w:r w:rsidRPr="002B15AA">
        <w:rPr>
          <w:noProof w:val="0"/>
          <w:lang w:eastAsia="zh-CN"/>
        </w:rPr>
        <w:t xml:space="preserve">       |  |  +--rw nCI</w:t>
      </w:r>
      <w:r>
        <w:rPr>
          <w:noProof w:val="0"/>
          <w:lang w:eastAsia="zh-CN"/>
        </w:rPr>
        <w:tab/>
      </w:r>
      <w:r>
        <w:rPr>
          <w:noProof w:val="0"/>
          <w:lang w:eastAsia="zh-CN"/>
        </w:rPr>
        <w:tab/>
      </w:r>
      <w:r w:rsidRPr="002B15AA">
        <w:rPr>
          <w:noProof w:val="0"/>
          <w:lang w:eastAsia="zh-CN"/>
        </w:rPr>
        <w:t>t_NCI</w:t>
      </w:r>
    </w:p>
    <w:p w:rsidR="00C25D30" w:rsidRPr="002B15AA" w:rsidRDefault="00C25D30" w:rsidP="00C25D30">
      <w:pPr>
        <w:pStyle w:val="PL"/>
        <w:rPr>
          <w:noProof w:val="0"/>
          <w:lang w:eastAsia="zh-CN"/>
        </w:rPr>
      </w:pPr>
      <w:r w:rsidRPr="002B15AA">
        <w:rPr>
          <w:noProof w:val="0"/>
          <w:lang w:eastAsia="zh-CN"/>
        </w:rPr>
        <w:t xml:space="preserve">       |  |  +--rw pLMNId* [MCC]</w:t>
      </w:r>
    </w:p>
    <w:p w:rsidR="00C25D30" w:rsidRPr="002B15AA" w:rsidRDefault="00C25D30" w:rsidP="00C25D30">
      <w:pPr>
        <w:pStyle w:val="PL"/>
        <w:rPr>
          <w:noProof w:val="0"/>
          <w:lang w:eastAsia="zh-CN"/>
        </w:rPr>
      </w:pPr>
      <w:r w:rsidRPr="002B15AA">
        <w:rPr>
          <w:noProof w:val="0"/>
          <w:lang w:eastAsia="zh-CN"/>
        </w:rPr>
        <w:t xml:space="preserve">       |  |  |  +--rw MCC    t_mcc</w:t>
      </w:r>
    </w:p>
    <w:p w:rsidR="00C25D30" w:rsidRPr="002B15AA" w:rsidRDefault="00C25D30" w:rsidP="00C25D30">
      <w:pPr>
        <w:pStyle w:val="PL"/>
        <w:rPr>
          <w:noProof w:val="0"/>
          <w:lang w:eastAsia="zh-CN"/>
        </w:rPr>
      </w:pPr>
      <w:r w:rsidRPr="002B15AA">
        <w:rPr>
          <w:noProof w:val="0"/>
          <w:lang w:eastAsia="zh-CN"/>
        </w:rPr>
        <w:t xml:space="preserve">       |  |  |  +--rw MNC   t_mnc</w:t>
      </w:r>
    </w:p>
    <w:p w:rsidR="00C25D30" w:rsidRPr="002B15AA" w:rsidRDefault="00C25D30" w:rsidP="00C25D30">
      <w:pPr>
        <w:pStyle w:val="PL"/>
        <w:rPr>
          <w:noProof w:val="0"/>
          <w:lang w:eastAsia="zh-CN"/>
        </w:rPr>
      </w:pPr>
      <w:r w:rsidRPr="002B15AA">
        <w:rPr>
          <w:noProof w:val="0"/>
          <w:lang w:eastAsia="zh-CN"/>
        </w:rPr>
        <w:t xml:space="preserve">       |  |  +--rw s-NSSAI*                        nrm-type:t_s-NSSAI</w:t>
      </w:r>
    </w:p>
    <w:p w:rsidR="00C25D30" w:rsidRPr="002B15AA" w:rsidRDefault="00C25D30" w:rsidP="00C25D30">
      <w:pPr>
        <w:pStyle w:val="PL"/>
        <w:rPr>
          <w:noProof w:val="0"/>
          <w:lang w:eastAsia="zh-CN"/>
        </w:rPr>
      </w:pPr>
      <w:r w:rsidRPr="002B15AA">
        <w:rPr>
          <w:noProof w:val="0"/>
          <w:lang w:eastAsia="zh-CN"/>
        </w:rPr>
        <w:t xml:space="preserve">       |  |  +--ro operationalState               nrm-type:t_operationalState</w:t>
      </w:r>
    </w:p>
    <w:p w:rsidR="00C25D30" w:rsidRPr="002B15AA" w:rsidRDefault="00C25D30" w:rsidP="00C25D30">
      <w:pPr>
        <w:pStyle w:val="PL"/>
        <w:rPr>
          <w:noProof w:val="0"/>
          <w:lang w:eastAsia="zh-CN"/>
        </w:rPr>
      </w:pPr>
      <w:r w:rsidRPr="002B15AA">
        <w:rPr>
          <w:noProof w:val="0"/>
          <w:lang w:eastAsia="zh-CN"/>
        </w:rPr>
        <w:t xml:space="preserve">       |  |  +--rw administrativeState            nrm-type:t_administrativeState</w:t>
      </w:r>
    </w:p>
    <w:p w:rsidR="00C25D30" w:rsidRPr="002B15AA" w:rsidDel="00C25D30" w:rsidRDefault="00C25D30" w:rsidP="00C25D30">
      <w:pPr>
        <w:pStyle w:val="PL"/>
        <w:rPr>
          <w:del w:id="82" w:author="Huawei" w:date="2019-03-30T11:25:00Z"/>
          <w:noProof w:val="0"/>
          <w:lang w:eastAsia="zh-CN"/>
        </w:rPr>
      </w:pPr>
      <w:r w:rsidRPr="002B15AA">
        <w:rPr>
          <w:noProof w:val="0"/>
          <w:lang w:eastAsia="zh-CN"/>
        </w:rPr>
        <w:t xml:space="preserve">       </w:t>
      </w:r>
      <w:del w:id="83" w:author="Huawei" w:date="2019-03-30T11:25:00Z">
        <w:r w:rsidRPr="002B15AA" w:rsidDel="00C25D30">
          <w:rPr>
            <w:noProof w:val="0"/>
            <w:lang w:eastAsia="zh-CN"/>
          </w:rPr>
          <w:delText>|  |  +--ro availabilityStatus             nrm-type:t_availabilityStatus</w:delText>
        </w:r>
      </w:del>
    </w:p>
    <w:p w:rsidR="00C25D30" w:rsidRPr="002B15AA" w:rsidRDefault="00C25D30" w:rsidP="00C25D30">
      <w:pPr>
        <w:pStyle w:val="PL"/>
        <w:rPr>
          <w:noProof w:val="0"/>
          <w:lang w:eastAsia="zh-CN"/>
        </w:rPr>
      </w:pPr>
      <w:r w:rsidRPr="002B15AA">
        <w:rPr>
          <w:noProof w:val="0"/>
          <w:lang w:eastAsia="zh-CN"/>
        </w:rPr>
        <w:t xml:space="preserve">       |  |  +--ro cellState                       nrm-type:t_cellState</w:t>
      </w:r>
    </w:p>
    <w:p w:rsidR="00C25D30" w:rsidRPr="002B15AA" w:rsidRDefault="00C25D30" w:rsidP="00C25D30">
      <w:pPr>
        <w:pStyle w:val="PL"/>
        <w:rPr>
          <w:noProof w:val="0"/>
          <w:lang w:eastAsia="zh-CN"/>
        </w:rPr>
      </w:pPr>
      <w:r w:rsidRPr="002B15AA">
        <w:rPr>
          <w:noProof w:val="0"/>
          <w:lang w:eastAsia="zh-CN"/>
        </w:rPr>
        <w:t xml:space="preserve">       |  |  +--rw nRPCI                           nrm-type:t_nRPCI</w:t>
      </w:r>
    </w:p>
    <w:p w:rsidR="00C25D30" w:rsidRPr="002B15AA" w:rsidRDefault="00C25D30" w:rsidP="00C25D30">
      <w:pPr>
        <w:pStyle w:val="PL"/>
        <w:rPr>
          <w:noProof w:val="0"/>
          <w:lang w:eastAsia="zh-CN"/>
        </w:rPr>
      </w:pPr>
      <w:r w:rsidRPr="002B15AA">
        <w:rPr>
          <w:noProof w:val="0"/>
          <w:lang w:eastAsia="zh-CN"/>
        </w:rPr>
        <w:t xml:space="preserve">       |  |  +--rw nRTAC                           nrm-type:t_tAC</w:t>
      </w:r>
    </w:p>
    <w:p w:rsidR="00C25D30" w:rsidRPr="002B15AA" w:rsidRDefault="00C25D30" w:rsidP="00C25D30">
      <w:pPr>
        <w:pStyle w:val="PL"/>
        <w:rPr>
          <w:noProof w:val="0"/>
          <w:lang w:eastAsia="zh-CN"/>
        </w:rPr>
      </w:pPr>
      <w:r w:rsidRPr="002B15AA">
        <w:rPr>
          <w:noProof w:val="0"/>
          <w:lang w:eastAsia="zh-CN"/>
        </w:rPr>
        <w:t xml:space="preserve">       |  |  +--rw bSChannelBw                     uint16</w:t>
      </w:r>
    </w:p>
    <w:p w:rsidR="00C25D30" w:rsidRPr="002B15AA" w:rsidRDefault="00C25D30" w:rsidP="00C25D30">
      <w:pPr>
        <w:pStyle w:val="PL"/>
        <w:rPr>
          <w:noProof w:val="0"/>
          <w:lang w:eastAsia="zh-CN"/>
        </w:rPr>
      </w:pPr>
      <w:r w:rsidRPr="002B15AA">
        <w:rPr>
          <w:noProof w:val="0"/>
          <w:lang w:eastAsia="zh-CN"/>
        </w:rPr>
        <w:t xml:space="preserve">       |  |  +--rw fDDCarrierDL                    uint16</w:t>
      </w:r>
    </w:p>
    <w:p w:rsidR="00C25D30" w:rsidRPr="002B15AA" w:rsidRDefault="00C25D30" w:rsidP="00C25D30">
      <w:pPr>
        <w:pStyle w:val="PL"/>
        <w:rPr>
          <w:noProof w:val="0"/>
          <w:lang w:eastAsia="zh-CN"/>
        </w:rPr>
      </w:pPr>
      <w:r w:rsidRPr="002B15AA">
        <w:rPr>
          <w:noProof w:val="0"/>
          <w:lang w:eastAsia="zh-CN"/>
        </w:rPr>
        <w:t xml:space="preserve">       |  |  +--rw fDDCarrierUL                    uint16</w:t>
      </w:r>
    </w:p>
    <w:p w:rsidR="00C25D30" w:rsidRPr="002B15AA" w:rsidRDefault="00C25D30" w:rsidP="00C25D30">
      <w:pPr>
        <w:pStyle w:val="PL"/>
        <w:rPr>
          <w:noProof w:val="0"/>
          <w:lang w:eastAsia="zh-CN"/>
        </w:rPr>
      </w:pPr>
      <w:r w:rsidRPr="002B15AA">
        <w:rPr>
          <w:noProof w:val="0"/>
          <w:lang w:eastAsia="zh-CN"/>
        </w:rPr>
        <w:t xml:space="preserve">       |  |  +--rw tDDCarrier                      uint16</w:t>
      </w:r>
    </w:p>
    <w:p w:rsidR="00C25D30" w:rsidRPr="002B15AA" w:rsidRDefault="00C25D30" w:rsidP="00C25D30">
      <w:pPr>
        <w:pStyle w:val="PL"/>
        <w:rPr>
          <w:noProof w:val="0"/>
          <w:lang w:eastAsia="zh-CN"/>
        </w:rPr>
      </w:pPr>
      <w:r w:rsidRPr="002B15AA">
        <w:rPr>
          <w:noProof w:val="0"/>
          <w:lang w:eastAsia="zh-CN"/>
        </w:rPr>
        <w:t xml:space="preserve">       |  |  +--rw subcarrierSpacingDL             nrm-type:t_subcarrierSpacing</w:t>
      </w:r>
    </w:p>
    <w:p w:rsidR="00C25D30" w:rsidRPr="002B15AA" w:rsidRDefault="00C25D30" w:rsidP="00C25D30">
      <w:pPr>
        <w:pStyle w:val="PL"/>
        <w:rPr>
          <w:noProof w:val="0"/>
          <w:lang w:eastAsia="zh-CN"/>
        </w:rPr>
      </w:pPr>
      <w:r w:rsidRPr="002B15AA">
        <w:rPr>
          <w:noProof w:val="0"/>
          <w:lang w:eastAsia="zh-CN"/>
        </w:rPr>
        <w:t xml:space="preserve">       |  |  +--rw subcarrierSpacingUL             nrm-type:t_subcarrierSpacing</w:t>
      </w:r>
    </w:p>
    <w:p w:rsidR="00C25D30" w:rsidRPr="002B15AA" w:rsidRDefault="00C25D30" w:rsidP="00C25D30">
      <w:pPr>
        <w:pStyle w:val="PL"/>
        <w:rPr>
          <w:noProof w:val="0"/>
          <w:lang w:eastAsia="zh-CN"/>
        </w:rPr>
      </w:pPr>
      <w:r w:rsidRPr="002B15AA">
        <w:rPr>
          <w:noProof w:val="0"/>
          <w:lang w:eastAsia="zh-CN"/>
        </w:rPr>
        <w:t xml:space="preserve">       |  |  +--rw cyclicPrefixDL                  nrm-type:t_cyclicPrefix</w:t>
      </w:r>
    </w:p>
    <w:p w:rsidR="00C25D30" w:rsidRPr="002B15AA" w:rsidRDefault="00C25D30" w:rsidP="00C25D30">
      <w:pPr>
        <w:pStyle w:val="PL"/>
        <w:rPr>
          <w:noProof w:val="0"/>
          <w:lang w:eastAsia="zh-CN"/>
        </w:rPr>
      </w:pPr>
      <w:r w:rsidRPr="002B15AA">
        <w:rPr>
          <w:noProof w:val="0"/>
          <w:lang w:eastAsia="zh-CN"/>
        </w:rPr>
        <w:t xml:space="preserve">       |  |  +--rw cyclicPrefixUL                  nrm-type:t_cyclicPrefix</w:t>
      </w:r>
    </w:p>
    <w:p w:rsidR="00C25D30" w:rsidRPr="002B15AA" w:rsidRDefault="00C25D30" w:rsidP="00C25D30">
      <w:pPr>
        <w:pStyle w:val="PL"/>
        <w:rPr>
          <w:noProof w:val="0"/>
          <w:lang w:eastAsia="zh-CN"/>
        </w:rPr>
      </w:pPr>
      <w:r w:rsidRPr="002B15AA">
        <w:rPr>
          <w:noProof w:val="0"/>
          <w:lang w:eastAsia="zh-CN"/>
        </w:rPr>
        <w:t xml:space="preserve">       |  |  +--rw fDDBwpCommonCarrierFreqDL      uint16</w:t>
      </w:r>
    </w:p>
    <w:p w:rsidR="00C25D30" w:rsidRPr="002B15AA" w:rsidRDefault="00C25D30" w:rsidP="00C25D30">
      <w:pPr>
        <w:pStyle w:val="PL"/>
        <w:rPr>
          <w:noProof w:val="0"/>
          <w:lang w:eastAsia="zh-CN"/>
        </w:rPr>
      </w:pPr>
      <w:r w:rsidRPr="002B15AA">
        <w:rPr>
          <w:noProof w:val="0"/>
          <w:lang w:eastAsia="zh-CN"/>
        </w:rPr>
        <w:t xml:space="preserve">       |  |  +--rw fDDBwpCommonCarrierFreqUL      uint16</w:t>
      </w:r>
    </w:p>
    <w:p w:rsidR="00C25D30" w:rsidRPr="002B15AA" w:rsidRDefault="00C25D30" w:rsidP="00C25D30">
      <w:pPr>
        <w:pStyle w:val="PL"/>
        <w:rPr>
          <w:noProof w:val="0"/>
          <w:lang w:eastAsia="zh-CN"/>
        </w:rPr>
      </w:pPr>
      <w:r w:rsidRPr="002B15AA">
        <w:rPr>
          <w:noProof w:val="0"/>
          <w:lang w:eastAsia="zh-CN"/>
        </w:rPr>
        <w:t xml:space="preserve">       |  |  +--rw fDDBwpCommonChannelBwDL        uint16</w:t>
      </w:r>
    </w:p>
    <w:p w:rsidR="00C25D30" w:rsidRPr="002B15AA" w:rsidRDefault="00C25D30" w:rsidP="00C25D30">
      <w:pPr>
        <w:pStyle w:val="PL"/>
        <w:rPr>
          <w:noProof w:val="0"/>
          <w:lang w:eastAsia="zh-CN"/>
        </w:rPr>
      </w:pPr>
      <w:r w:rsidRPr="002B15AA">
        <w:rPr>
          <w:noProof w:val="0"/>
          <w:lang w:eastAsia="zh-CN"/>
        </w:rPr>
        <w:t xml:space="preserve">       |  |  +--rw fDDBwpCommonChannelBwUL        uint16</w:t>
      </w:r>
    </w:p>
    <w:p w:rsidR="00C25D30" w:rsidRPr="002B15AA" w:rsidRDefault="00C25D30" w:rsidP="00C25D30">
      <w:pPr>
        <w:pStyle w:val="PL"/>
        <w:rPr>
          <w:noProof w:val="0"/>
          <w:lang w:eastAsia="zh-CN"/>
        </w:rPr>
      </w:pPr>
      <w:r w:rsidRPr="002B15AA">
        <w:rPr>
          <w:noProof w:val="0"/>
          <w:lang w:eastAsia="zh-CN"/>
        </w:rPr>
        <w:t xml:space="preserve">       |  |  +--rw tDDBwpCommonCarrierFreq        uint16</w:t>
      </w:r>
    </w:p>
    <w:p w:rsidR="00C25D30" w:rsidRPr="002B15AA" w:rsidRDefault="00C25D30" w:rsidP="00C25D30">
      <w:pPr>
        <w:pStyle w:val="PL"/>
        <w:rPr>
          <w:noProof w:val="0"/>
          <w:lang w:eastAsia="zh-CN"/>
        </w:rPr>
      </w:pPr>
      <w:r w:rsidRPr="002B15AA">
        <w:rPr>
          <w:noProof w:val="0"/>
          <w:lang w:eastAsia="zh-CN"/>
        </w:rPr>
        <w:t xml:space="preserve">       |  |  +--rw tDDBwpCommonChannelBw          uint16</w:t>
      </w:r>
    </w:p>
    <w:p w:rsidR="00C25D30" w:rsidRPr="002B15AA" w:rsidRDefault="00C25D30" w:rsidP="00C25D30">
      <w:pPr>
        <w:pStyle w:val="PL"/>
        <w:rPr>
          <w:noProof w:val="0"/>
          <w:lang w:eastAsia="zh-CN"/>
        </w:rPr>
      </w:pPr>
      <w:r w:rsidRPr="002B15AA">
        <w:rPr>
          <w:noProof w:val="0"/>
          <w:lang w:eastAsia="zh-CN"/>
        </w:rPr>
        <w:t xml:space="preserve">       |  |  +--rw fDDBwpDedicatedCarrierFreqDL   uint16</w:t>
      </w:r>
    </w:p>
    <w:p w:rsidR="00C25D30" w:rsidRPr="002B15AA" w:rsidRDefault="00C25D30" w:rsidP="00C25D30">
      <w:pPr>
        <w:pStyle w:val="PL"/>
        <w:rPr>
          <w:noProof w:val="0"/>
          <w:lang w:eastAsia="zh-CN"/>
        </w:rPr>
      </w:pPr>
      <w:r w:rsidRPr="002B15AA">
        <w:rPr>
          <w:noProof w:val="0"/>
          <w:lang w:eastAsia="zh-CN"/>
        </w:rPr>
        <w:t xml:space="preserve">       |  |  +--rw fDDBwpDedicatedCarrierFreqUL   uint16</w:t>
      </w:r>
    </w:p>
    <w:p w:rsidR="00C25D30" w:rsidRPr="002B15AA" w:rsidRDefault="00C25D30" w:rsidP="00C25D30">
      <w:pPr>
        <w:pStyle w:val="PL"/>
        <w:rPr>
          <w:noProof w:val="0"/>
          <w:lang w:eastAsia="zh-CN"/>
        </w:rPr>
      </w:pPr>
      <w:r w:rsidRPr="002B15AA">
        <w:rPr>
          <w:noProof w:val="0"/>
          <w:lang w:eastAsia="zh-CN"/>
        </w:rPr>
        <w:t xml:space="preserve">       |  |  +--rw fDDBwpDedicatedChannelBwDL     uint16</w:t>
      </w:r>
    </w:p>
    <w:p w:rsidR="00C25D30" w:rsidRPr="002B15AA" w:rsidRDefault="00C25D30" w:rsidP="00C25D30">
      <w:pPr>
        <w:pStyle w:val="PL"/>
        <w:rPr>
          <w:noProof w:val="0"/>
          <w:lang w:eastAsia="zh-CN"/>
        </w:rPr>
      </w:pPr>
      <w:r w:rsidRPr="002B15AA">
        <w:rPr>
          <w:noProof w:val="0"/>
          <w:lang w:eastAsia="zh-CN"/>
        </w:rPr>
        <w:t xml:space="preserve">       |  |  +--rw fDDBwpDedicatedChannelBwUL     uint16</w:t>
      </w:r>
    </w:p>
    <w:p w:rsidR="00C25D30" w:rsidRPr="002B15AA" w:rsidRDefault="00C25D30" w:rsidP="00C25D30">
      <w:pPr>
        <w:pStyle w:val="PL"/>
        <w:rPr>
          <w:noProof w:val="0"/>
          <w:lang w:eastAsia="zh-CN"/>
        </w:rPr>
      </w:pPr>
      <w:r w:rsidRPr="002B15AA">
        <w:rPr>
          <w:noProof w:val="0"/>
          <w:lang w:eastAsia="zh-CN"/>
        </w:rPr>
        <w:t xml:space="preserve">       |  |  +--rw tDDBwpDedicatedCarrierFreq     uint16</w:t>
      </w:r>
    </w:p>
    <w:p w:rsidR="00C25D30" w:rsidRPr="002B15AA" w:rsidRDefault="00C25D30" w:rsidP="00C25D30">
      <w:pPr>
        <w:pStyle w:val="PL"/>
        <w:rPr>
          <w:noProof w:val="0"/>
          <w:lang w:eastAsia="zh-CN"/>
        </w:rPr>
      </w:pPr>
      <w:r w:rsidRPr="002B15AA">
        <w:rPr>
          <w:noProof w:val="0"/>
          <w:lang w:eastAsia="zh-CN"/>
        </w:rPr>
        <w:t xml:space="preserve">       |  |  +--rw tDDBwpDedicatedChannelBw       uint16</w:t>
      </w:r>
    </w:p>
    <w:p w:rsidR="00C25D30" w:rsidRPr="002B15AA" w:rsidRDefault="00C25D30" w:rsidP="00C25D30">
      <w:pPr>
        <w:pStyle w:val="PL"/>
        <w:rPr>
          <w:noProof w:val="0"/>
          <w:lang w:eastAsia="zh-CN"/>
        </w:rPr>
      </w:pPr>
      <w:r w:rsidRPr="002B15AA">
        <w:rPr>
          <w:noProof w:val="0"/>
          <w:lang w:eastAsia="zh-CN"/>
        </w:rPr>
        <w:t xml:space="preserve">       |  |  +--rw NRSectorCarrier*                nrm-type:t_dn</w:t>
      </w:r>
    </w:p>
    <w:p w:rsidR="00C25D30" w:rsidRPr="002B15AA" w:rsidRDefault="00C25D30" w:rsidP="00C25D30">
      <w:pPr>
        <w:pStyle w:val="PL"/>
        <w:rPr>
          <w:noProof w:val="0"/>
          <w:lang w:eastAsia="zh-CN"/>
        </w:rPr>
      </w:pPr>
      <w:r w:rsidRPr="002B15AA">
        <w:rPr>
          <w:noProof w:val="0"/>
          <w:lang w:eastAsia="zh-CN"/>
        </w:rPr>
        <w:t xml:space="preserve">       |  +--rw NRSectorCarrier* [sectorEquipmentFunction]</w:t>
      </w:r>
    </w:p>
    <w:p w:rsidR="00C25D30" w:rsidRPr="002B15AA" w:rsidRDefault="00C25D30" w:rsidP="00C25D30">
      <w:pPr>
        <w:pStyle w:val="PL"/>
        <w:rPr>
          <w:noProof w:val="0"/>
          <w:lang w:eastAsia="zh-CN"/>
        </w:rPr>
      </w:pPr>
      <w:r w:rsidRPr="002B15AA">
        <w:rPr>
          <w:noProof w:val="0"/>
          <w:lang w:eastAsia="zh-CN"/>
        </w:rPr>
        <w:t xml:space="preserve">       |     +--ro configuredMaxTxPower       uint16</w:t>
      </w:r>
    </w:p>
    <w:p w:rsidR="00C25D30" w:rsidRPr="002B15AA" w:rsidRDefault="00C25D30" w:rsidP="00C25D30">
      <w:pPr>
        <w:pStyle w:val="PL"/>
        <w:rPr>
          <w:noProof w:val="0"/>
          <w:lang w:eastAsia="zh-CN"/>
        </w:rPr>
      </w:pPr>
      <w:r w:rsidRPr="002B15AA">
        <w:rPr>
          <w:noProof w:val="0"/>
          <w:lang w:eastAsia="zh-CN"/>
        </w:rPr>
        <w:t xml:space="preserve">       |     +--ro pointAArfcnDLFDD          uint32</w:t>
      </w:r>
    </w:p>
    <w:p w:rsidR="00C25D30" w:rsidRPr="002B15AA" w:rsidRDefault="00C25D30" w:rsidP="00C25D30">
      <w:pPr>
        <w:pStyle w:val="PL"/>
        <w:rPr>
          <w:noProof w:val="0"/>
          <w:lang w:eastAsia="zh-CN"/>
        </w:rPr>
      </w:pPr>
      <w:r w:rsidRPr="002B15AA">
        <w:rPr>
          <w:noProof w:val="0"/>
          <w:lang w:eastAsia="zh-CN"/>
        </w:rPr>
        <w:t xml:space="preserve">       |     +--ro pointAArfcnULFDD          uint32</w:t>
      </w:r>
    </w:p>
    <w:p w:rsidR="00C25D30" w:rsidRPr="002B15AA" w:rsidRDefault="00C25D30" w:rsidP="00C25D30">
      <w:pPr>
        <w:pStyle w:val="PL"/>
        <w:rPr>
          <w:noProof w:val="0"/>
          <w:lang w:eastAsia="zh-CN"/>
        </w:rPr>
      </w:pPr>
      <w:r w:rsidRPr="002B15AA">
        <w:rPr>
          <w:noProof w:val="0"/>
          <w:lang w:eastAsia="zh-CN"/>
        </w:rPr>
        <w:t xml:space="preserve">       |     +--ro pointAArfcnTDD            uint32</w:t>
      </w:r>
    </w:p>
    <w:p w:rsidR="00C25D30" w:rsidRPr="002B15AA" w:rsidRDefault="00C25D30" w:rsidP="00C25D30">
      <w:pPr>
        <w:pStyle w:val="PL"/>
        <w:rPr>
          <w:noProof w:val="0"/>
          <w:lang w:eastAsia="zh-CN"/>
        </w:rPr>
      </w:pPr>
      <w:r w:rsidRPr="002B15AA">
        <w:rPr>
          <w:noProof w:val="0"/>
          <w:lang w:eastAsia="zh-CN"/>
        </w:rPr>
        <w:t xml:space="preserve">       |     +--ro fDDBwpTxStartDL           uint16</w:t>
      </w:r>
    </w:p>
    <w:p w:rsidR="00C25D30" w:rsidRPr="002B15AA" w:rsidRDefault="00C25D30" w:rsidP="00C25D30">
      <w:pPr>
        <w:pStyle w:val="PL"/>
        <w:rPr>
          <w:noProof w:val="0"/>
          <w:lang w:eastAsia="zh-CN"/>
        </w:rPr>
      </w:pPr>
      <w:r w:rsidRPr="002B15AA">
        <w:rPr>
          <w:noProof w:val="0"/>
          <w:lang w:eastAsia="zh-CN"/>
        </w:rPr>
        <w:t xml:space="preserve">       |     +--ro fDDBwpTxStartUL           uint16</w:t>
      </w:r>
    </w:p>
    <w:p w:rsidR="00C25D30" w:rsidRPr="002B15AA" w:rsidRDefault="00C25D30" w:rsidP="00C25D30">
      <w:pPr>
        <w:pStyle w:val="PL"/>
        <w:rPr>
          <w:noProof w:val="0"/>
          <w:lang w:eastAsia="zh-CN"/>
        </w:rPr>
      </w:pPr>
      <w:r w:rsidRPr="002B15AA">
        <w:rPr>
          <w:noProof w:val="0"/>
          <w:lang w:eastAsia="zh-CN"/>
        </w:rPr>
        <w:t xml:space="preserve">       |     +--ro fDDBwpTxBwDL              uint16</w:t>
      </w:r>
    </w:p>
    <w:p w:rsidR="00C25D30" w:rsidRPr="002B15AA" w:rsidRDefault="00C25D30" w:rsidP="00C25D30">
      <w:pPr>
        <w:pStyle w:val="PL"/>
        <w:rPr>
          <w:noProof w:val="0"/>
          <w:lang w:eastAsia="zh-CN"/>
        </w:rPr>
      </w:pPr>
      <w:r w:rsidRPr="002B15AA">
        <w:rPr>
          <w:noProof w:val="0"/>
          <w:lang w:eastAsia="zh-CN"/>
        </w:rPr>
        <w:t xml:space="preserve">       |     +--ro fDDBwpTxBwUL              uint16</w:t>
      </w:r>
    </w:p>
    <w:p w:rsidR="00C25D30" w:rsidRPr="002B15AA" w:rsidRDefault="00C25D30" w:rsidP="00C25D30">
      <w:pPr>
        <w:pStyle w:val="PL"/>
        <w:rPr>
          <w:noProof w:val="0"/>
          <w:lang w:eastAsia="zh-CN"/>
        </w:rPr>
      </w:pPr>
      <w:r w:rsidRPr="002B15AA">
        <w:rPr>
          <w:noProof w:val="0"/>
          <w:lang w:eastAsia="zh-CN"/>
        </w:rPr>
        <w:t xml:space="preserve">       |     +--ro tDDBwpTxStart             uint16</w:t>
      </w:r>
    </w:p>
    <w:p w:rsidR="00C25D30" w:rsidRPr="002B15AA" w:rsidRDefault="00C25D30" w:rsidP="00C25D30">
      <w:pPr>
        <w:pStyle w:val="PL"/>
        <w:rPr>
          <w:noProof w:val="0"/>
          <w:lang w:eastAsia="zh-CN"/>
        </w:rPr>
      </w:pPr>
      <w:r w:rsidRPr="002B15AA">
        <w:rPr>
          <w:noProof w:val="0"/>
          <w:lang w:eastAsia="zh-CN"/>
        </w:rPr>
        <w:t xml:space="preserve">       |     +--ro tDDBwpTxBw                uint16</w:t>
      </w:r>
    </w:p>
    <w:p w:rsidR="00C25D30" w:rsidRPr="002B15AA" w:rsidRDefault="00C25D30" w:rsidP="00C25D30">
      <w:pPr>
        <w:pStyle w:val="PL"/>
        <w:rPr>
          <w:noProof w:val="0"/>
          <w:lang w:eastAsia="zh-CN"/>
        </w:rPr>
      </w:pPr>
      <w:r w:rsidRPr="002B15AA">
        <w:rPr>
          <w:noProof w:val="0"/>
          <w:lang w:eastAsia="zh-CN"/>
        </w:rPr>
        <w:t xml:space="preserve">       |     +--rw sectorEquipmentFunction    nrm-type:t_dn</w:t>
      </w:r>
    </w:p>
    <w:p w:rsidR="00C25D30" w:rsidRPr="002B15AA" w:rsidRDefault="00C25D30" w:rsidP="00C25D30">
      <w:pPr>
        <w:pStyle w:val="PL"/>
        <w:rPr>
          <w:noProof w:val="0"/>
          <w:lang w:eastAsia="zh-CN"/>
        </w:rPr>
      </w:pPr>
      <w:r w:rsidRPr="002B15AA">
        <w:rPr>
          <w:noProof w:val="0"/>
          <w:lang w:eastAsia="zh-CN"/>
        </w:rPr>
        <w:t xml:space="preserve">       +--rw GNBCUCPFunction</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+--ro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vnfParametersList</w:t>
      </w:r>
    </w:p>
    <w:p w:rsidR="00C25D30" w:rsidRPr="002B15AA" w:rsidRDefault="00C25D30" w:rsidP="00C25D30">
      <w:pPr>
        <w:pStyle w:val="PL"/>
        <w:rPr>
          <w:noProof w:val="0"/>
          <w:lang w:eastAsia="zh-CN"/>
        </w:rPr>
      </w:pPr>
      <w:r w:rsidRPr="002B15AA">
        <w:rPr>
          <w:noProof w:val="0"/>
          <w:lang w:eastAsia="zh-CN"/>
        </w:rPr>
        <w:t xml:space="preserve">       |  |  +--rw vnfInstanceId    string</w:t>
      </w:r>
    </w:p>
    <w:p w:rsidR="00C25D30" w:rsidRPr="002B15AA" w:rsidRDefault="00C25D30" w:rsidP="00C25D30">
      <w:pPr>
        <w:pStyle w:val="PL"/>
        <w:rPr>
          <w:noProof w:val="0"/>
          <w:lang w:eastAsia="zh-CN"/>
        </w:rPr>
      </w:pPr>
      <w:r w:rsidRPr="002B15AA">
        <w:rPr>
          <w:noProof w:val="0"/>
          <w:lang w:eastAsia="zh-CN"/>
        </w:rPr>
        <w:t xml:space="preserve">       |  |  +--rw vnfdId          string</w:t>
      </w:r>
    </w:p>
    <w:p w:rsidR="00C25D30" w:rsidRPr="002B15AA" w:rsidRDefault="00C25D30" w:rsidP="00C25D30">
      <w:pPr>
        <w:pStyle w:val="PL"/>
        <w:rPr>
          <w:noProof w:val="0"/>
          <w:lang w:eastAsia="zh-CN"/>
        </w:rPr>
      </w:pPr>
      <w:r w:rsidRPr="002B15AA">
        <w:rPr>
          <w:noProof w:val="0"/>
          <w:lang w:eastAsia="zh-CN"/>
        </w:rPr>
        <w:t xml:space="preserve">       |  |  +--rw flavourId       string</w:t>
      </w:r>
    </w:p>
    <w:p w:rsidR="00C25D30" w:rsidRPr="002B15AA" w:rsidRDefault="00C25D30" w:rsidP="00C25D30">
      <w:pPr>
        <w:pStyle w:val="PL"/>
        <w:rPr>
          <w:noProof w:val="0"/>
          <w:lang w:eastAsia="zh-CN"/>
        </w:rPr>
      </w:pPr>
      <w:r w:rsidRPr="002B15AA">
        <w:rPr>
          <w:noProof w:val="0"/>
          <w:lang w:eastAsia="zh-CN"/>
        </w:rPr>
        <w:t xml:space="preserve">       |  |  +--rw autoScalable    boolean</w:t>
      </w:r>
    </w:p>
    <w:p w:rsidR="00C25D30" w:rsidRPr="002B15AA" w:rsidRDefault="00C25D30" w:rsidP="00C25D30">
      <w:pPr>
        <w:pStyle w:val="PL"/>
        <w:rPr>
          <w:noProof w:val="0"/>
          <w:lang w:eastAsia="zh-CN"/>
        </w:rPr>
      </w:pPr>
      <w:r w:rsidRPr="002B15AA">
        <w:rPr>
          <w:noProof w:val="0"/>
          <w:lang w:eastAsia="zh-CN"/>
        </w:rPr>
        <w:t xml:space="preserve">       |  +--rw peeParametersList</w:t>
      </w:r>
    </w:p>
    <w:p w:rsidR="00C25D30" w:rsidRPr="002B15AA" w:rsidRDefault="00C25D30" w:rsidP="00C25D30">
      <w:pPr>
        <w:pStyle w:val="PL"/>
        <w:rPr>
          <w:noProof w:val="0"/>
          <w:lang w:eastAsia="zh-CN"/>
        </w:rPr>
      </w:pPr>
      <w:r w:rsidRPr="002B15AA">
        <w:rPr>
          <w:noProof w:val="0"/>
          <w:lang w:eastAsia="zh-CN"/>
        </w:rPr>
        <w:t xml:space="preserve">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C25D30" w:rsidRPr="002B15AA" w:rsidRDefault="00C25D30" w:rsidP="00C25D30">
      <w:pPr>
        <w:pStyle w:val="PL"/>
        <w:rPr>
          <w:noProof w:val="0"/>
          <w:lang w:eastAsia="zh-CN"/>
        </w:rPr>
      </w:pPr>
      <w:r w:rsidRPr="002B15AA">
        <w:rPr>
          <w:noProof w:val="0"/>
          <w:lang w:eastAsia="zh-CN"/>
        </w:rPr>
        <w:t xml:space="preserve">       |  |  +--rw equipmentType         enumeration</w:t>
      </w:r>
    </w:p>
    <w:p w:rsidR="00C25D30" w:rsidRPr="002B15AA" w:rsidRDefault="00C25D30" w:rsidP="00C25D30">
      <w:pPr>
        <w:pStyle w:val="PL"/>
        <w:rPr>
          <w:noProof w:val="0"/>
          <w:lang w:eastAsia="zh-CN"/>
        </w:rPr>
      </w:pPr>
      <w:r w:rsidRPr="002B15AA">
        <w:rPr>
          <w:noProof w:val="0"/>
          <w:lang w:eastAsia="zh-CN"/>
        </w:rPr>
        <w:t xml:space="preserve">       |  |  +--rw environmentType       enumeration</w:t>
      </w:r>
    </w:p>
    <w:p w:rsidR="00C25D30" w:rsidRPr="002B15AA" w:rsidRDefault="00C25D30" w:rsidP="00C25D30">
      <w:pPr>
        <w:pStyle w:val="PL"/>
        <w:rPr>
          <w:noProof w:val="0"/>
          <w:lang w:eastAsia="zh-CN"/>
        </w:rPr>
      </w:pPr>
      <w:r w:rsidRPr="002B15AA">
        <w:rPr>
          <w:noProof w:val="0"/>
          <w:lang w:eastAsia="zh-CN"/>
        </w:rPr>
        <w:t xml:space="preserve">       |  |  +--rw powerInterface        enumeration</w:t>
      </w:r>
    </w:p>
    <w:p w:rsidR="00C25D30" w:rsidRPr="002B15AA" w:rsidRDefault="00C25D30" w:rsidP="00C25D30">
      <w:pPr>
        <w:pStyle w:val="PL"/>
        <w:rPr>
          <w:noProof w:val="0"/>
          <w:lang w:eastAsia="zh-CN"/>
        </w:rPr>
      </w:pPr>
      <w:r w:rsidRPr="002B15AA">
        <w:rPr>
          <w:noProof w:val="0"/>
          <w:lang w:eastAsia="zh-CN"/>
        </w:rPr>
        <w:t xml:space="preserve">       |  +--rw gNBCUName           string</w:t>
      </w:r>
    </w:p>
    <w:p w:rsidR="00C25D30" w:rsidRDefault="00C25D30" w:rsidP="00C25D30">
      <w:pPr>
        <w:pStyle w:val="PL"/>
        <w:rPr>
          <w:noProof w:val="0"/>
          <w:lang w:eastAsia="zh-CN"/>
        </w:rPr>
      </w:pPr>
      <w:r w:rsidRPr="002B15AA">
        <w:rPr>
          <w:noProof w:val="0"/>
          <w:lang w:eastAsia="zh-CN"/>
        </w:rPr>
        <w:t xml:space="preserve">       |  +--ro gNBId                uint32</w:t>
      </w:r>
    </w:p>
    <w:p w:rsidR="00C25D30" w:rsidRPr="002B15AA" w:rsidRDefault="00C25D30" w:rsidP="00C25D30">
      <w:pPr>
        <w:pStyle w:val="PL"/>
        <w:rPr>
          <w:noProof w:val="0"/>
          <w:lang w:eastAsia="zh-CN"/>
        </w:rPr>
      </w:pPr>
      <w:r>
        <w:rPr>
          <w:noProof w:val="0"/>
          <w:lang w:eastAsia="zh-CN"/>
        </w:rPr>
        <w:tab/>
        <w:t xml:space="preserve">   </w:t>
      </w:r>
      <w:r w:rsidRPr="002B15AA">
        <w:rPr>
          <w:noProof w:val="0"/>
          <w:lang w:eastAsia="zh-CN"/>
        </w:rPr>
        <w:t>|  +--ro gNBId</w:t>
      </w:r>
      <w:r>
        <w:rPr>
          <w:noProof w:val="0"/>
          <w:lang w:eastAsia="zh-CN"/>
        </w:rPr>
        <w:t>Length</w:t>
      </w:r>
      <w:r w:rsidRPr="002B15AA">
        <w:rPr>
          <w:noProof w:val="0"/>
          <w:lang w:eastAsia="zh-CN"/>
        </w:rPr>
        <w:t xml:space="preserve">          uint32</w:t>
      </w:r>
    </w:p>
    <w:p w:rsidR="00C25D30" w:rsidRPr="002B15AA" w:rsidRDefault="00C25D30" w:rsidP="00C25D30">
      <w:pPr>
        <w:pStyle w:val="PL"/>
        <w:rPr>
          <w:noProof w:val="0"/>
          <w:lang w:eastAsia="zh-CN"/>
        </w:rPr>
      </w:pPr>
      <w:r w:rsidRPr="002B15AA">
        <w:rPr>
          <w:noProof w:val="0"/>
          <w:lang w:eastAsia="zh-CN"/>
        </w:rPr>
        <w:t xml:space="preserve">       |  +--rw pLMNId* [MCC MNC]</w:t>
      </w:r>
    </w:p>
    <w:p w:rsidR="00C25D30" w:rsidRPr="002B15AA" w:rsidRDefault="00C25D30" w:rsidP="00C25D30">
      <w:pPr>
        <w:pStyle w:val="PL"/>
        <w:rPr>
          <w:noProof w:val="0"/>
          <w:lang w:eastAsia="zh-CN"/>
        </w:rPr>
      </w:pPr>
      <w:r w:rsidRPr="002B15AA">
        <w:rPr>
          <w:noProof w:val="0"/>
          <w:lang w:eastAsia="zh-CN"/>
        </w:rPr>
        <w:t xml:space="preserve">       |  |  +--rw MCC    t_mcc</w:t>
      </w:r>
    </w:p>
    <w:p w:rsidR="00C25D30" w:rsidRPr="002B15AA" w:rsidRDefault="00C25D30" w:rsidP="00C25D30">
      <w:pPr>
        <w:pStyle w:val="PL"/>
        <w:rPr>
          <w:noProof w:val="0"/>
          <w:lang w:eastAsia="zh-CN"/>
        </w:rPr>
      </w:pPr>
      <w:r w:rsidRPr="002B15AA">
        <w:rPr>
          <w:noProof w:val="0"/>
          <w:lang w:eastAsia="zh-CN"/>
        </w:rPr>
        <w:t xml:space="preserve">       |  |  +--rw MNC    t_mnc</w:t>
      </w:r>
    </w:p>
    <w:p w:rsidR="00C25D30" w:rsidRPr="002B15AA" w:rsidRDefault="00C25D30" w:rsidP="00C25D30">
      <w:pPr>
        <w:pStyle w:val="PL"/>
        <w:rPr>
          <w:noProof w:val="0"/>
          <w:lang w:eastAsia="zh-CN"/>
        </w:rPr>
      </w:pPr>
      <w:r w:rsidRPr="002B15AA">
        <w:rPr>
          <w:noProof w:val="0"/>
          <w:lang w:eastAsia="zh-CN"/>
        </w:rPr>
        <w:t xml:space="preserve">       |  +--rw (gNB-type)</w:t>
      </w:r>
    </w:p>
    <w:p w:rsidR="00C25D30" w:rsidRPr="002B15AA" w:rsidRDefault="00C25D30" w:rsidP="00C25D30">
      <w:pPr>
        <w:pStyle w:val="PL"/>
        <w:rPr>
          <w:noProof w:val="0"/>
          <w:lang w:eastAsia="zh-CN"/>
        </w:rPr>
      </w:pPr>
      <w:r w:rsidRPr="002B15AA">
        <w:rPr>
          <w:noProof w:val="0"/>
          <w:lang w:eastAsia="zh-CN"/>
        </w:rPr>
        <w:t xml:space="preserve">       |  |  +--:(gNB)</w:t>
      </w:r>
    </w:p>
    <w:p w:rsidR="00C25D30" w:rsidRPr="002B15AA" w:rsidRDefault="00C25D30" w:rsidP="00C25D30">
      <w:pPr>
        <w:pStyle w:val="PL"/>
        <w:rPr>
          <w:noProof w:val="0"/>
          <w:lang w:eastAsia="zh-CN"/>
        </w:rPr>
      </w:pPr>
      <w:r w:rsidRPr="002B15AA">
        <w:rPr>
          <w:noProof w:val="0"/>
          <w:lang w:eastAsia="zh-CN"/>
        </w:rPr>
        <w:t xml:space="preserve">       |  |  |  +--rw EP-NgC</w:t>
      </w:r>
    </w:p>
    <w:p w:rsidR="00C25D30" w:rsidRPr="002B15AA" w:rsidRDefault="00C25D30" w:rsidP="00C25D30">
      <w:pPr>
        <w:pStyle w:val="PL"/>
        <w:rPr>
          <w:noProof w:val="0"/>
          <w:lang w:eastAsia="zh-CN"/>
        </w:rPr>
      </w:pPr>
      <w:r w:rsidRPr="002B15AA">
        <w:rPr>
          <w:noProof w:val="0"/>
          <w:lang w:eastAsia="zh-CN"/>
        </w:rPr>
        <w:t xml:space="preserve">       |  |  |  |  +--ro objectClass       string</w:t>
      </w:r>
    </w:p>
    <w:p w:rsidR="00C25D30" w:rsidRPr="002B15AA" w:rsidRDefault="00C25D30" w:rsidP="00C25D30">
      <w:pPr>
        <w:pStyle w:val="PL"/>
        <w:rPr>
          <w:noProof w:val="0"/>
          <w:lang w:eastAsia="zh-CN"/>
        </w:rPr>
      </w:pPr>
      <w:r w:rsidRPr="002B15AA">
        <w:rPr>
          <w:noProof w:val="0"/>
          <w:lang w:eastAsia="zh-CN"/>
        </w:rPr>
        <w:t xml:space="preserve">       |  |  |  |  +--ro objectInstance    nrm-type:t_dn</w:t>
      </w:r>
    </w:p>
    <w:p w:rsidR="00C25D30" w:rsidRPr="002B15AA" w:rsidRDefault="00C25D30" w:rsidP="00C25D30">
      <w:pPr>
        <w:pStyle w:val="PL"/>
        <w:rPr>
          <w:noProof w:val="0"/>
          <w:lang w:eastAsia="zh-CN"/>
        </w:rPr>
      </w:pPr>
      <w:r w:rsidRPr="002B15AA">
        <w:rPr>
          <w:noProof w:val="0"/>
          <w:lang w:eastAsia="zh-CN"/>
        </w:rPr>
        <w:t xml:space="preserve">       |  |  |  |  +--rw id                nrm-type:t_dn</w:t>
      </w:r>
    </w:p>
    <w:p w:rsidR="00C25D30" w:rsidRPr="002B15AA" w:rsidRDefault="00C25D30" w:rsidP="00C25D30">
      <w:pPr>
        <w:pStyle w:val="PL"/>
        <w:rPr>
          <w:noProof w:val="0"/>
          <w:lang w:eastAsia="zh-CN"/>
        </w:rPr>
      </w:pPr>
      <w:r w:rsidRPr="002B15AA">
        <w:rPr>
          <w:noProof w:val="0"/>
          <w:lang w:eastAsia="zh-CN"/>
        </w:rPr>
        <w:t xml:space="preserve">       |  |  |  |  +--rw userLabel        string</w:t>
      </w:r>
    </w:p>
    <w:p w:rsidR="00C25D30" w:rsidRPr="002B15AA" w:rsidRDefault="00C25D30" w:rsidP="00C25D30">
      <w:pPr>
        <w:pStyle w:val="PL"/>
        <w:rPr>
          <w:noProof w:val="0"/>
          <w:lang w:eastAsia="zh-CN"/>
        </w:rPr>
      </w:pPr>
      <w:r w:rsidRPr="002B15AA">
        <w:rPr>
          <w:noProof w:val="0"/>
          <w:lang w:eastAsia="zh-CN"/>
        </w:rPr>
        <w:lastRenderedPageBreak/>
        <w:t xml:space="preserve">       |  |  |  |  +--rw farEndEntity     nrm-type:t_dn</w:t>
      </w:r>
    </w:p>
    <w:p w:rsidR="00C25D30" w:rsidRPr="002B15AA" w:rsidRDefault="00C25D30" w:rsidP="00C25D30">
      <w:pPr>
        <w:pStyle w:val="PL"/>
        <w:rPr>
          <w:noProof w:val="0"/>
          <w:lang w:eastAsia="zh-CN"/>
        </w:rPr>
      </w:pPr>
      <w:r w:rsidRPr="002B15AA">
        <w:rPr>
          <w:noProof w:val="0"/>
          <w:lang w:eastAsia="zh-CN"/>
        </w:rPr>
        <w:t xml:space="preserve">       |  |  |  |  +--rw localAddress</w:t>
      </w:r>
    </w:p>
    <w:p w:rsidR="00C25D30" w:rsidRPr="002B15AA" w:rsidRDefault="00C25D30" w:rsidP="00C25D30">
      <w:pPr>
        <w:pStyle w:val="PL"/>
        <w:rPr>
          <w:noProof w:val="0"/>
          <w:lang w:eastAsia="zh-CN"/>
        </w:rPr>
      </w:pPr>
      <w:r w:rsidRPr="002B15AA">
        <w:rPr>
          <w:noProof w:val="0"/>
          <w:lang w:eastAsia="zh-CN"/>
        </w:rPr>
        <w:t xml:space="preserve">       |  |  |  |  |  +--rw ip_address   inet:ip-address</w:t>
      </w:r>
    </w:p>
    <w:p w:rsidR="00C25D30" w:rsidRPr="002B15AA" w:rsidRDefault="00C25D30" w:rsidP="00C25D30">
      <w:pPr>
        <w:pStyle w:val="PL"/>
        <w:rPr>
          <w:noProof w:val="0"/>
          <w:lang w:eastAsia="zh-CN"/>
        </w:rPr>
      </w:pPr>
      <w:r w:rsidRPr="002B15AA">
        <w:rPr>
          <w:noProof w:val="0"/>
          <w:lang w:eastAsia="zh-CN"/>
        </w:rPr>
        <w:t xml:space="preserve">       |  |  |  |  |  +--rw vlan_id      uint16</w:t>
      </w:r>
    </w:p>
    <w:p w:rsidR="00C25D30" w:rsidRPr="002B15AA" w:rsidRDefault="00C25D30" w:rsidP="00C25D30">
      <w:pPr>
        <w:pStyle w:val="PL"/>
        <w:rPr>
          <w:noProof w:val="0"/>
          <w:lang w:eastAsia="zh-CN"/>
        </w:rPr>
      </w:pPr>
      <w:r w:rsidRPr="002B15AA">
        <w:rPr>
          <w:noProof w:val="0"/>
          <w:lang w:eastAsia="zh-CN"/>
        </w:rPr>
        <w:t xml:space="preserve">       |  |  |  |  +--rw remoteAddress    inet:ip-address</w:t>
      </w:r>
    </w:p>
    <w:p w:rsidR="00C25D30" w:rsidRPr="002B15AA" w:rsidRDefault="00C25D30" w:rsidP="00C25D30">
      <w:pPr>
        <w:pStyle w:val="PL"/>
        <w:rPr>
          <w:noProof w:val="0"/>
          <w:lang w:eastAsia="zh-CN"/>
        </w:rPr>
      </w:pPr>
      <w:r w:rsidRPr="002B15AA">
        <w:rPr>
          <w:noProof w:val="0"/>
          <w:lang w:eastAsia="zh-CN"/>
        </w:rPr>
        <w:t xml:space="preserve">       |  |  |  +--rw EP-XnC</w:t>
      </w:r>
    </w:p>
    <w:p w:rsidR="00C25D30" w:rsidRPr="002B15AA" w:rsidRDefault="00C25D30" w:rsidP="00C25D30">
      <w:pPr>
        <w:pStyle w:val="PL"/>
        <w:rPr>
          <w:noProof w:val="0"/>
          <w:lang w:eastAsia="zh-CN"/>
        </w:rPr>
      </w:pPr>
      <w:r w:rsidRPr="002B15AA">
        <w:rPr>
          <w:noProof w:val="0"/>
          <w:lang w:eastAsia="zh-CN"/>
        </w:rPr>
        <w:t xml:space="preserve">       |  |  |     +--ro objectClass       string</w:t>
      </w:r>
    </w:p>
    <w:p w:rsidR="00C25D30" w:rsidRPr="002B15AA" w:rsidRDefault="00C25D30" w:rsidP="00C25D30">
      <w:pPr>
        <w:pStyle w:val="PL"/>
        <w:rPr>
          <w:noProof w:val="0"/>
          <w:lang w:eastAsia="zh-CN"/>
        </w:rPr>
      </w:pPr>
      <w:r w:rsidRPr="002B15AA">
        <w:rPr>
          <w:noProof w:val="0"/>
          <w:lang w:eastAsia="zh-CN"/>
        </w:rPr>
        <w:t xml:space="preserve">       |  |  |     +--ro objectInstance    nrm-type:t_dn</w:t>
      </w:r>
    </w:p>
    <w:p w:rsidR="00C25D30" w:rsidRPr="002B15AA" w:rsidRDefault="00C25D30" w:rsidP="00C25D30">
      <w:pPr>
        <w:pStyle w:val="PL"/>
        <w:rPr>
          <w:noProof w:val="0"/>
          <w:lang w:eastAsia="zh-CN"/>
        </w:rPr>
      </w:pPr>
      <w:r w:rsidRPr="002B15AA">
        <w:rPr>
          <w:noProof w:val="0"/>
          <w:lang w:eastAsia="zh-CN"/>
        </w:rPr>
        <w:t xml:space="preserve">       |  |  |     +--rw id                nrm-type:t_dn</w:t>
      </w:r>
    </w:p>
    <w:p w:rsidR="00C25D30" w:rsidRPr="002B15AA" w:rsidRDefault="00C25D30" w:rsidP="00C25D30">
      <w:pPr>
        <w:pStyle w:val="PL"/>
        <w:rPr>
          <w:noProof w:val="0"/>
          <w:lang w:eastAsia="zh-CN"/>
        </w:rPr>
      </w:pPr>
      <w:r w:rsidRPr="002B15AA">
        <w:rPr>
          <w:noProof w:val="0"/>
          <w:lang w:eastAsia="zh-CN"/>
        </w:rPr>
        <w:t xml:space="preserve">       |  |  |     +--rw userLabel        string</w:t>
      </w:r>
    </w:p>
    <w:p w:rsidR="00C25D30" w:rsidRPr="002B15AA" w:rsidRDefault="00C25D30" w:rsidP="00C25D30">
      <w:pPr>
        <w:pStyle w:val="PL"/>
        <w:rPr>
          <w:noProof w:val="0"/>
          <w:lang w:eastAsia="zh-CN"/>
        </w:rPr>
      </w:pPr>
      <w:r w:rsidRPr="002B15AA">
        <w:rPr>
          <w:noProof w:val="0"/>
          <w:lang w:eastAsia="zh-CN"/>
        </w:rPr>
        <w:t xml:space="preserve">       |  |  |     +--rw farEndEntity     nrm-type:t_dn</w:t>
      </w:r>
    </w:p>
    <w:p w:rsidR="00C25D30" w:rsidRPr="002B15AA" w:rsidRDefault="00C25D30" w:rsidP="00C25D30">
      <w:pPr>
        <w:pStyle w:val="PL"/>
        <w:rPr>
          <w:noProof w:val="0"/>
          <w:lang w:eastAsia="zh-CN"/>
        </w:rPr>
      </w:pPr>
      <w:r w:rsidRPr="002B15AA">
        <w:rPr>
          <w:noProof w:val="0"/>
          <w:lang w:eastAsia="zh-CN"/>
        </w:rPr>
        <w:t xml:space="preserve">       |  |  |     +--rw localAddress</w:t>
      </w:r>
    </w:p>
    <w:p w:rsidR="00C25D30" w:rsidRPr="002B15AA" w:rsidRDefault="00C25D30" w:rsidP="00C25D30">
      <w:pPr>
        <w:pStyle w:val="PL"/>
        <w:rPr>
          <w:noProof w:val="0"/>
          <w:lang w:eastAsia="zh-CN"/>
        </w:rPr>
      </w:pPr>
      <w:r w:rsidRPr="002B15AA">
        <w:rPr>
          <w:noProof w:val="0"/>
          <w:lang w:eastAsia="zh-CN"/>
        </w:rPr>
        <w:t xml:space="preserve">       |  |  |     |  +--rw ip_address   inet:ip-address</w:t>
      </w:r>
    </w:p>
    <w:p w:rsidR="00C25D30" w:rsidRPr="002B15AA" w:rsidRDefault="00C25D30" w:rsidP="00C25D30">
      <w:pPr>
        <w:pStyle w:val="PL"/>
        <w:rPr>
          <w:noProof w:val="0"/>
          <w:lang w:eastAsia="zh-CN"/>
        </w:rPr>
      </w:pPr>
      <w:r w:rsidRPr="002B15AA">
        <w:rPr>
          <w:noProof w:val="0"/>
          <w:lang w:eastAsia="zh-CN"/>
        </w:rPr>
        <w:t xml:space="preserve">       |  |  |     |  +--rw vlan_id      uint16</w:t>
      </w:r>
    </w:p>
    <w:p w:rsidR="00C25D30" w:rsidRPr="002B15AA" w:rsidRDefault="00C25D30" w:rsidP="00C25D30">
      <w:pPr>
        <w:pStyle w:val="PL"/>
        <w:rPr>
          <w:noProof w:val="0"/>
          <w:lang w:eastAsia="zh-CN"/>
        </w:rPr>
      </w:pPr>
      <w:r w:rsidRPr="002B15AA">
        <w:rPr>
          <w:noProof w:val="0"/>
          <w:lang w:eastAsia="zh-CN"/>
        </w:rPr>
        <w:t xml:space="preserve">       |  |  |     +--rw remoteAddress    inet:ip-address</w:t>
      </w:r>
    </w:p>
    <w:p w:rsidR="00C25D30" w:rsidRPr="002B15AA" w:rsidRDefault="00C25D30" w:rsidP="00C25D30">
      <w:pPr>
        <w:pStyle w:val="PL"/>
        <w:rPr>
          <w:noProof w:val="0"/>
          <w:lang w:eastAsia="zh-CN"/>
        </w:rPr>
      </w:pPr>
      <w:r w:rsidRPr="002B15AA">
        <w:rPr>
          <w:noProof w:val="0"/>
          <w:lang w:eastAsia="zh-CN"/>
        </w:rPr>
        <w:t xml:space="preserve">       |  |  +--:(en-gNB)</w:t>
      </w:r>
    </w:p>
    <w:p w:rsidR="00C25D30" w:rsidRPr="002B15AA" w:rsidRDefault="00C25D30" w:rsidP="00C25D30">
      <w:pPr>
        <w:pStyle w:val="PL"/>
        <w:rPr>
          <w:noProof w:val="0"/>
          <w:lang w:eastAsia="zh-CN"/>
        </w:rPr>
      </w:pPr>
      <w:r w:rsidRPr="002B15AA">
        <w:rPr>
          <w:noProof w:val="0"/>
          <w:lang w:eastAsia="zh-CN"/>
        </w:rPr>
        <w:t xml:space="preserve">       |  |     +--rw EP-X2C</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EP_F1C</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EP_E1</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NRCellCU* [k_nCI]</w:t>
      </w:r>
    </w:p>
    <w:p w:rsidR="00C25D30" w:rsidRPr="002B15AA" w:rsidRDefault="00C25D30" w:rsidP="00C25D30">
      <w:pPr>
        <w:pStyle w:val="PL"/>
        <w:rPr>
          <w:noProof w:val="0"/>
          <w:lang w:eastAsia="zh-CN"/>
        </w:rPr>
      </w:pPr>
      <w:r w:rsidRPr="002B15AA">
        <w:rPr>
          <w:noProof w:val="0"/>
          <w:lang w:eastAsia="zh-CN"/>
        </w:rPr>
        <w:t xml:space="preserve">       |     +--rw k_nCI               string</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+--ro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vnfParametersList</w:t>
      </w:r>
    </w:p>
    <w:p w:rsidR="00C25D30" w:rsidRPr="002B15AA" w:rsidRDefault="00C25D30" w:rsidP="00C25D30">
      <w:pPr>
        <w:pStyle w:val="PL"/>
        <w:rPr>
          <w:noProof w:val="0"/>
          <w:lang w:eastAsia="zh-CN"/>
        </w:rPr>
      </w:pPr>
      <w:r w:rsidRPr="002B15AA">
        <w:rPr>
          <w:noProof w:val="0"/>
          <w:lang w:eastAsia="zh-CN"/>
        </w:rPr>
        <w:t xml:space="preserve">       |     |  +--rw vnfInstanceId    string</w:t>
      </w:r>
    </w:p>
    <w:p w:rsidR="00C25D30" w:rsidRPr="002B15AA" w:rsidRDefault="00C25D30" w:rsidP="00C25D30">
      <w:pPr>
        <w:pStyle w:val="PL"/>
        <w:rPr>
          <w:noProof w:val="0"/>
          <w:lang w:eastAsia="zh-CN"/>
        </w:rPr>
      </w:pPr>
      <w:r w:rsidRPr="002B15AA">
        <w:rPr>
          <w:noProof w:val="0"/>
          <w:lang w:eastAsia="zh-CN"/>
        </w:rPr>
        <w:t xml:space="preserve">       |     |  +--rw vnfdId          string</w:t>
      </w:r>
    </w:p>
    <w:p w:rsidR="00C25D30" w:rsidRPr="002B15AA" w:rsidRDefault="00C25D30" w:rsidP="00C25D30">
      <w:pPr>
        <w:pStyle w:val="PL"/>
        <w:rPr>
          <w:noProof w:val="0"/>
          <w:lang w:eastAsia="zh-CN"/>
        </w:rPr>
      </w:pPr>
      <w:r w:rsidRPr="002B15AA">
        <w:rPr>
          <w:noProof w:val="0"/>
          <w:lang w:eastAsia="zh-CN"/>
        </w:rPr>
        <w:t xml:space="preserve">       |     |  +--rw flavourId       string</w:t>
      </w:r>
    </w:p>
    <w:p w:rsidR="00C25D30" w:rsidRPr="002B15AA" w:rsidRDefault="00C25D30" w:rsidP="00C25D30">
      <w:pPr>
        <w:pStyle w:val="PL"/>
        <w:rPr>
          <w:noProof w:val="0"/>
          <w:lang w:eastAsia="zh-CN"/>
        </w:rPr>
      </w:pPr>
      <w:r w:rsidRPr="002B15AA">
        <w:rPr>
          <w:noProof w:val="0"/>
          <w:lang w:eastAsia="zh-CN"/>
        </w:rPr>
        <w:t xml:space="preserve">       |     |  +--rw autoScalable    boolean</w:t>
      </w:r>
    </w:p>
    <w:p w:rsidR="00C25D30" w:rsidRPr="002B15AA" w:rsidRDefault="00C25D30" w:rsidP="00C25D30">
      <w:pPr>
        <w:pStyle w:val="PL"/>
        <w:rPr>
          <w:noProof w:val="0"/>
          <w:lang w:eastAsia="zh-CN"/>
        </w:rPr>
      </w:pPr>
      <w:r w:rsidRPr="002B15AA">
        <w:rPr>
          <w:noProof w:val="0"/>
          <w:lang w:eastAsia="zh-CN"/>
        </w:rPr>
        <w:t xml:space="preserve">       |     +--rw peeParametersList</w:t>
      </w:r>
    </w:p>
    <w:p w:rsidR="00C25D30" w:rsidRPr="002B15AA" w:rsidRDefault="00C25D30" w:rsidP="00C25D30">
      <w:pPr>
        <w:pStyle w:val="PL"/>
        <w:rPr>
          <w:noProof w:val="0"/>
          <w:lang w:eastAsia="zh-CN"/>
        </w:rPr>
      </w:pPr>
      <w:r w:rsidRPr="002B15AA">
        <w:rPr>
          <w:noProof w:val="0"/>
          <w:lang w:eastAsia="zh-CN"/>
        </w:rPr>
        <w:t xml:space="preserve">       |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C25D30" w:rsidRPr="002B15AA" w:rsidRDefault="00C25D30" w:rsidP="00C25D30">
      <w:pPr>
        <w:pStyle w:val="PL"/>
        <w:rPr>
          <w:noProof w:val="0"/>
          <w:lang w:eastAsia="zh-CN"/>
        </w:rPr>
      </w:pPr>
      <w:r w:rsidRPr="002B15AA">
        <w:rPr>
          <w:noProof w:val="0"/>
          <w:lang w:eastAsia="zh-CN"/>
        </w:rPr>
        <w:t xml:space="preserve">       |     |  +--rw equipmentType         enumeration</w:t>
      </w:r>
    </w:p>
    <w:p w:rsidR="00C25D30" w:rsidRPr="002B15AA" w:rsidRDefault="00C25D30" w:rsidP="00C25D30">
      <w:pPr>
        <w:pStyle w:val="PL"/>
        <w:rPr>
          <w:noProof w:val="0"/>
          <w:lang w:eastAsia="zh-CN"/>
        </w:rPr>
      </w:pPr>
      <w:r w:rsidRPr="002B15AA">
        <w:rPr>
          <w:noProof w:val="0"/>
          <w:lang w:eastAsia="zh-CN"/>
        </w:rPr>
        <w:t xml:space="preserve">       |     |  +--rw environmentType       enumeration</w:t>
      </w:r>
    </w:p>
    <w:p w:rsidR="00C25D30" w:rsidRPr="002B15AA" w:rsidRDefault="00C25D30" w:rsidP="00C25D30">
      <w:pPr>
        <w:pStyle w:val="PL"/>
        <w:rPr>
          <w:noProof w:val="0"/>
          <w:lang w:eastAsia="zh-CN"/>
        </w:rPr>
      </w:pPr>
      <w:r w:rsidRPr="002B15AA">
        <w:rPr>
          <w:noProof w:val="0"/>
          <w:lang w:eastAsia="zh-CN"/>
        </w:rPr>
        <w:t xml:space="preserve">       |     |  +--rw powerInterface        enumeration</w:t>
      </w:r>
    </w:p>
    <w:p w:rsidR="00C25D30" w:rsidRPr="002B15AA" w:rsidRDefault="00C25D30" w:rsidP="00C25D30">
      <w:pPr>
        <w:pStyle w:val="PL"/>
        <w:rPr>
          <w:noProof w:val="0"/>
          <w:lang w:eastAsia="zh-CN"/>
        </w:rPr>
      </w:pPr>
      <w:r w:rsidRPr="002B15AA">
        <w:rPr>
          <w:noProof w:val="0"/>
          <w:lang w:eastAsia="zh-CN"/>
        </w:rPr>
        <w:t xml:space="preserve">       |     +--rw nCGI</w:t>
      </w:r>
      <w:r>
        <w:rPr>
          <w:noProof w:val="0"/>
          <w:lang w:eastAsia="zh-CN"/>
        </w:rPr>
        <w:tab/>
      </w:r>
      <w:r>
        <w:rPr>
          <w:noProof w:val="0"/>
          <w:lang w:eastAsia="zh-CN"/>
        </w:rPr>
        <w:tab/>
      </w:r>
      <w:r w:rsidRPr="002B15AA">
        <w:rPr>
          <w:noProof w:val="0"/>
          <w:lang w:eastAsia="zh-CN"/>
        </w:rPr>
        <w:t>t_NCI</w:t>
      </w:r>
    </w:p>
    <w:p w:rsidR="00C25D30" w:rsidRPr="002B15AA" w:rsidRDefault="00C25D30" w:rsidP="00C25D30">
      <w:pPr>
        <w:pStyle w:val="PL"/>
        <w:rPr>
          <w:noProof w:val="0"/>
          <w:lang w:eastAsia="zh-CN"/>
        </w:rPr>
      </w:pPr>
      <w:r w:rsidRPr="002B15AA">
        <w:rPr>
          <w:noProof w:val="0"/>
          <w:lang w:eastAsia="zh-CN"/>
        </w:rPr>
        <w:t xml:space="preserve">             |     +--rw pLMNId* [MCC]</w:t>
      </w:r>
    </w:p>
    <w:p w:rsidR="00C25D30" w:rsidRPr="002B15AA" w:rsidRDefault="00C25D30" w:rsidP="00C25D30">
      <w:pPr>
        <w:pStyle w:val="PL"/>
        <w:rPr>
          <w:noProof w:val="0"/>
          <w:lang w:eastAsia="zh-CN"/>
        </w:rPr>
      </w:pPr>
      <w:r w:rsidRPr="002B15AA">
        <w:rPr>
          <w:noProof w:val="0"/>
          <w:lang w:eastAsia="zh-CN"/>
        </w:rPr>
        <w:t xml:space="preserve">       |     |  +--rw MCC    t_mcc</w:t>
      </w:r>
    </w:p>
    <w:p w:rsidR="00C25D30" w:rsidRPr="002B15AA" w:rsidRDefault="00C25D30" w:rsidP="00C25D30">
      <w:pPr>
        <w:pStyle w:val="PL"/>
        <w:rPr>
          <w:noProof w:val="0"/>
          <w:lang w:eastAsia="zh-CN"/>
        </w:rPr>
      </w:pPr>
      <w:r w:rsidRPr="002B15AA">
        <w:rPr>
          <w:noProof w:val="0"/>
          <w:lang w:eastAsia="zh-CN"/>
        </w:rPr>
        <w:t xml:space="preserve">       |     |  +--rw MNC   t_mnc</w:t>
      </w:r>
    </w:p>
    <w:p w:rsidR="00C25D30" w:rsidRPr="002B15AA" w:rsidRDefault="00C25D30" w:rsidP="00C25D30">
      <w:pPr>
        <w:pStyle w:val="PL"/>
        <w:rPr>
          <w:noProof w:val="0"/>
          <w:lang w:eastAsia="zh-CN"/>
        </w:rPr>
      </w:pPr>
      <w:r w:rsidRPr="002B15AA">
        <w:rPr>
          <w:noProof w:val="0"/>
          <w:lang w:eastAsia="zh-CN"/>
        </w:rPr>
        <w:t xml:space="preserve">       |     +--rw s-NSSAI*             nrm-type:t_s-NSSAI</w:t>
      </w:r>
    </w:p>
    <w:p w:rsidR="00C25D30" w:rsidRPr="002B15AA" w:rsidRDefault="00C25D30" w:rsidP="00C25D30">
      <w:pPr>
        <w:pStyle w:val="PL"/>
        <w:rPr>
          <w:noProof w:val="0"/>
          <w:lang w:eastAsia="zh-CN"/>
        </w:rPr>
      </w:pPr>
      <w:r w:rsidRPr="002B15AA">
        <w:rPr>
          <w:noProof w:val="0"/>
          <w:lang w:eastAsia="zh-CN"/>
        </w:rPr>
        <w:t xml:space="preserve">       |     +--rw rRMPolicy           string</w:t>
      </w:r>
    </w:p>
    <w:p w:rsidR="00C25D30" w:rsidRPr="002B15AA" w:rsidRDefault="00C25D30" w:rsidP="00C25D30">
      <w:pPr>
        <w:pStyle w:val="PL"/>
        <w:rPr>
          <w:noProof w:val="0"/>
          <w:lang w:eastAsia="zh-CN"/>
        </w:rPr>
      </w:pPr>
      <w:r w:rsidRPr="002B15AA">
        <w:rPr>
          <w:noProof w:val="0"/>
          <w:lang w:eastAsia="zh-CN"/>
        </w:rPr>
        <w:t xml:space="preserve">       +--rw GNBCUUPFunction</w:t>
      </w:r>
    </w:p>
    <w:p w:rsidR="00C25D30" w:rsidRPr="002B15AA" w:rsidRDefault="00C25D30" w:rsidP="00C25D30">
      <w:pPr>
        <w:pStyle w:val="PL"/>
        <w:rPr>
          <w:noProof w:val="0"/>
          <w:lang w:eastAsia="zh-CN"/>
        </w:rPr>
      </w:pPr>
      <w:r w:rsidRPr="002B15AA">
        <w:rPr>
          <w:noProof w:val="0"/>
          <w:lang w:eastAsia="zh-CN"/>
        </w:rPr>
        <w:t xml:space="preserve">          +--ro objectClass          string</w:t>
      </w:r>
    </w:p>
    <w:p w:rsidR="00C25D30" w:rsidRPr="002B15AA" w:rsidRDefault="00C25D30" w:rsidP="00C25D30">
      <w:pPr>
        <w:pStyle w:val="PL"/>
        <w:rPr>
          <w:noProof w:val="0"/>
          <w:lang w:eastAsia="zh-CN"/>
        </w:rPr>
      </w:pPr>
      <w:r w:rsidRPr="002B15AA">
        <w:rPr>
          <w:noProof w:val="0"/>
          <w:lang w:eastAsia="zh-CN"/>
        </w:rPr>
        <w:t xml:space="preserve">          +--ro objectInstance       nrm-type:t_dn</w:t>
      </w:r>
    </w:p>
    <w:p w:rsidR="00C25D30" w:rsidRPr="002B15AA" w:rsidRDefault="00C25D30" w:rsidP="00C25D30">
      <w:pPr>
        <w:pStyle w:val="PL"/>
        <w:rPr>
          <w:noProof w:val="0"/>
          <w:lang w:eastAsia="zh-CN"/>
        </w:rPr>
      </w:pPr>
      <w:r w:rsidRPr="002B15AA">
        <w:rPr>
          <w:noProof w:val="0"/>
          <w:lang w:eastAsia="zh-CN"/>
        </w:rPr>
        <w:t xml:space="preserve">          +--ro id                   nrm-type:t_dn</w:t>
      </w:r>
    </w:p>
    <w:p w:rsidR="00C25D30" w:rsidRPr="002B15AA" w:rsidRDefault="00C25D30" w:rsidP="00C25D30">
      <w:pPr>
        <w:pStyle w:val="PL"/>
        <w:rPr>
          <w:noProof w:val="0"/>
          <w:lang w:eastAsia="zh-CN"/>
        </w:rPr>
      </w:pPr>
      <w:r w:rsidRPr="002B15AA">
        <w:rPr>
          <w:noProof w:val="0"/>
          <w:lang w:eastAsia="zh-CN"/>
        </w:rPr>
        <w:t xml:space="preserve">          +--rw userLabel           string</w:t>
      </w:r>
    </w:p>
    <w:p w:rsidR="00C25D30" w:rsidRPr="002B15AA" w:rsidRDefault="00C25D30" w:rsidP="00C25D30">
      <w:pPr>
        <w:pStyle w:val="PL"/>
        <w:rPr>
          <w:noProof w:val="0"/>
          <w:lang w:eastAsia="zh-CN"/>
        </w:rPr>
      </w:pPr>
      <w:r w:rsidRPr="002B15AA">
        <w:rPr>
          <w:noProof w:val="0"/>
          <w:lang w:eastAsia="zh-CN"/>
        </w:rPr>
        <w:t xml:space="preserve">          +--rw vnfParametersList</w:t>
      </w:r>
    </w:p>
    <w:p w:rsidR="00C25D30" w:rsidRPr="002B15AA" w:rsidRDefault="00C25D30" w:rsidP="00C25D30">
      <w:pPr>
        <w:pStyle w:val="PL"/>
        <w:rPr>
          <w:noProof w:val="0"/>
          <w:lang w:eastAsia="zh-CN"/>
        </w:rPr>
      </w:pPr>
      <w:r w:rsidRPr="002B15AA">
        <w:rPr>
          <w:noProof w:val="0"/>
          <w:lang w:eastAsia="zh-CN"/>
        </w:rPr>
        <w:t xml:space="preserve">          |  +--rw vnfInstanceId    string</w:t>
      </w:r>
    </w:p>
    <w:p w:rsidR="00C25D30" w:rsidRPr="002B15AA" w:rsidRDefault="00C25D30" w:rsidP="00C25D30">
      <w:pPr>
        <w:pStyle w:val="PL"/>
        <w:rPr>
          <w:noProof w:val="0"/>
          <w:lang w:eastAsia="zh-CN"/>
        </w:rPr>
      </w:pPr>
      <w:r w:rsidRPr="002B15AA">
        <w:rPr>
          <w:noProof w:val="0"/>
          <w:lang w:eastAsia="zh-CN"/>
        </w:rPr>
        <w:lastRenderedPageBreak/>
        <w:t xml:space="preserve">          |  +--rw vnfdId          string</w:t>
      </w:r>
    </w:p>
    <w:p w:rsidR="00C25D30" w:rsidRPr="002B15AA" w:rsidRDefault="00C25D30" w:rsidP="00C25D30">
      <w:pPr>
        <w:pStyle w:val="PL"/>
        <w:rPr>
          <w:noProof w:val="0"/>
          <w:lang w:eastAsia="zh-CN"/>
        </w:rPr>
      </w:pPr>
      <w:r w:rsidRPr="002B15AA">
        <w:rPr>
          <w:noProof w:val="0"/>
          <w:lang w:eastAsia="zh-CN"/>
        </w:rPr>
        <w:t xml:space="preserve">          |  +--rw flavourId       string</w:t>
      </w:r>
    </w:p>
    <w:p w:rsidR="00C25D30" w:rsidRPr="002B15AA" w:rsidRDefault="00C25D30" w:rsidP="00C25D30">
      <w:pPr>
        <w:pStyle w:val="PL"/>
        <w:rPr>
          <w:noProof w:val="0"/>
          <w:lang w:eastAsia="zh-CN"/>
        </w:rPr>
      </w:pPr>
      <w:r w:rsidRPr="002B15AA">
        <w:rPr>
          <w:noProof w:val="0"/>
          <w:lang w:eastAsia="zh-CN"/>
        </w:rPr>
        <w:t xml:space="preserve">          |  +--rw autoScalable    boolean</w:t>
      </w:r>
    </w:p>
    <w:p w:rsidR="00C25D30" w:rsidRPr="002B15AA" w:rsidRDefault="00C25D30" w:rsidP="00C25D30">
      <w:pPr>
        <w:pStyle w:val="PL"/>
        <w:rPr>
          <w:noProof w:val="0"/>
          <w:lang w:eastAsia="zh-CN"/>
        </w:rPr>
      </w:pPr>
      <w:r w:rsidRPr="002B15AA">
        <w:rPr>
          <w:noProof w:val="0"/>
          <w:lang w:eastAsia="zh-CN"/>
        </w:rPr>
        <w:t xml:space="preserve">          +--rw peeParametersList</w:t>
      </w:r>
    </w:p>
    <w:p w:rsidR="00C25D30" w:rsidRPr="002B15AA" w:rsidRDefault="00C25D30" w:rsidP="00C25D30">
      <w:pPr>
        <w:pStyle w:val="PL"/>
        <w:rPr>
          <w:noProof w:val="0"/>
          <w:lang w:eastAsia="zh-CN"/>
        </w:rPr>
      </w:pPr>
      <w:r w:rsidRPr="002B15AA">
        <w:rPr>
          <w:noProof w:val="0"/>
          <w:lang w:eastAsia="zh-CN"/>
        </w:rPr>
        <w:t xml:space="preserve">          |  +--rw siteIdentification    string</w:t>
      </w:r>
    </w:p>
    <w:p w:rsidR="00C25D30" w:rsidRPr="00D656D3" w:rsidRDefault="00C25D30" w:rsidP="00C25D30">
      <w:pPr>
        <w:pStyle w:val="PL"/>
        <w:rPr>
          <w:noProof w:val="0"/>
          <w:lang w:val="es-ES" w:eastAsia="zh-CN"/>
        </w:rPr>
      </w:pPr>
      <w:r w:rsidRPr="002B15AA">
        <w:rPr>
          <w:noProof w:val="0"/>
          <w:lang w:eastAsia="zh-CN"/>
        </w:rPr>
        <w:t xml:space="preserve">          </w:t>
      </w:r>
      <w:r w:rsidRPr="00D656D3">
        <w:rPr>
          <w:noProof w:val="0"/>
          <w:lang w:val="es-ES" w:eastAsia="zh-CN"/>
        </w:rPr>
        <w:t>|  +--rw siteLatitude         decimal64</w:t>
      </w:r>
    </w:p>
    <w:p w:rsidR="00C25D30" w:rsidRPr="00D656D3" w:rsidRDefault="00C25D30" w:rsidP="00C25D30">
      <w:pPr>
        <w:pStyle w:val="PL"/>
        <w:rPr>
          <w:noProof w:val="0"/>
          <w:lang w:val="es-ES" w:eastAsia="zh-CN"/>
        </w:rPr>
      </w:pPr>
      <w:r w:rsidRPr="00D656D3">
        <w:rPr>
          <w:noProof w:val="0"/>
          <w:lang w:val="es-ES" w:eastAsia="zh-CN"/>
        </w:rPr>
        <w:t xml:space="preserve">          |  +--rw siteLongitude        decimal64</w:t>
      </w:r>
    </w:p>
    <w:p w:rsidR="00C25D30" w:rsidRPr="002B15AA" w:rsidRDefault="00C25D30" w:rsidP="00C25D30">
      <w:pPr>
        <w:pStyle w:val="PL"/>
        <w:rPr>
          <w:noProof w:val="0"/>
          <w:lang w:eastAsia="zh-CN"/>
        </w:rPr>
      </w:pPr>
      <w:r w:rsidRPr="00D656D3">
        <w:rPr>
          <w:noProof w:val="0"/>
          <w:lang w:val="es-ES" w:eastAsia="zh-CN"/>
        </w:rPr>
        <w:t xml:space="preserve">          </w:t>
      </w:r>
      <w:r w:rsidRPr="002B15AA">
        <w:rPr>
          <w:noProof w:val="0"/>
          <w:lang w:eastAsia="zh-CN"/>
        </w:rPr>
        <w:t>|  +--rw siteDescription       string</w:t>
      </w:r>
    </w:p>
    <w:p w:rsidR="00C25D30" w:rsidRPr="002B15AA" w:rsidRDefault="00C25D30" w:rsidP="00C25D30">
      <w:pPr>
        <w:pStyle w:val="PL"/>
        <w:rPr>
          <w:noProof w:val="0"/>
          <w:lang w:eastAsia="zh-CN"/>
        </w:rPr>
      </w:pPr>
      <w:r w:rsidRPr="002B15AA">
        <w:rPr>
          <w:noProof w:val="0"/>
          <w:lang w:eastAsia="zh-CN"/>
        </w:rPr>
        <w:t xml:space="preserve">          |  +--rw equipmentType         enumeration</w:t>
      </w:r>
    </w:p>
    <w:p w:rsidR="00C25D30" w:rsidRPr="002B15AA" w:rsidRDefault="00C25D30" w:rsidP="00C25D30">
      <w:pPr>
        <w:pStyle w:val="PL"/>
        <w:rPr>
          <w:noProof w:val="0"/>
          <w:lang w:eastAsia="zh-CN"/>
        </w:rPr>
      </w:pPr>
      <w:r w:rsidRPr="002B15AA">
        <w:rPr>
          <w:noProof w:val="0"/>
          <w:lang w:eastAsia="zh-CN"/>
        </w:rPr>
        <w:t xml:space="preserve">          |  +--rw environmentType       enumeration</w:t>
      </w:r>
    </w:p>
    <w:p w:rsidR="00C25D30" w:rsidRPr="002B15AA" w:rsidRDefault="00C25D30" w:rsidP="00C25D30">
      <w:pPr>
        <w:pStyle w:val="PL"/>
        <w:rPr>
          <w:noProof w:val="0"/>
          <w:lang w:eastAsia="zh-CN"/>
        </w:rPr>
      </w:pPr>
      <w:r w:rsidRPr="002B15AA">
        <w:rPr>
          <w:noProof w:val="0"/>
          <w:lang w:eastAsia="zh-CN"/>
        </w:rPr>
        <w:t xml:space="preserve">          |  +--rw powerInterface        enumeration</w:t>
      </w:r>
    </w:p>
    <w:p w:rsidR="00C25D30" w:rsidRDefault="00C25D30" w:rsidP="00C25D30">
      <w:pPr>
        <w:pStyle w:val="PL"/>
        <w:rPr>
          <w:noProof w:val="0"/>
          <w:lang w:eastAsia="zh-CN"/>
        </w:rPr>
      </w:pPr>
      <w:r w:rsidRPr="002B15AA">
        <w:rPr>
          <w:noProof w:val="0"/>
          <w:lang w:eastAsia="zh-CN"/>
        </w:rPr>
        <w:t xml:space="preserve">          +--ro gNBId                uint32</w:t>
      </w:r>
    </w:p>
    <w:p w:rsidR="00C25D30" w:rsidRPr="002B15AA" w:rsidRDefault="00C25D30" w:rsidP="00C25D30">
      <w:pPr>
        <w:pStyle w:val="PL"/>
        <w:rPr>
          <w:noProof w:val="0"/>
          <w:lang w:eastAsia="zh-CN"/>
        </w:rPr>
      </w:pPr>
      <w:r>
        <w:rPr>
          <w:noProof w:val="0"/>
          <w:lang w:eastAsia="zh-CN"/>
        </w:rPr>
        <w:tab/>
      </w:r>
      <w:r>
        <w:rPr>
          <w:noProof w:val="0"/>
          <w:lang w:eastAsia="zh-CN"/>
        </w:rPr>
        <w:tab/>
        <w:t xml:space="preserve">  </w:t>
      </w:r>
      <w:r w:rsidRPr="002B15AA">
        <w:rPr>
          <w:noProof w:val="0"/>
          <w:lang w:eastAsia="zh-CN"/>
        </w:rPr>
        <w:t>|  +--ro gNBId</w:t>
      </w:r>
      <w:r>
        <w:rPr>
          <w:noProof w:val="0"/>
          <w:lang w:eastAsia="zh-CN"/>
        </w:rPr>
        <w:t>Length</w:t>
      </w:r>
      <w:r w:rsidRPr="002B15AA">
        <w:rPr>
          <w:noProof w:val="0"/>
          <w:lang w:eastAsia="zh-CN"/>
        </w:rPr>
        <w:t xml:space="preserve">                uint32</w:t>
      </w:r>
    </w:p>
    <w:p w:rsidR="00C25D30" w:rsidRPr="002B15AA" w:rsidRDefault="00C25D30" w:rsidP="00C25D30">
      <w:pPr>
        <w:pStyle w:val="PL"/>
        <w:rPr>
          <w:noProof w:val="0"/>
          <w:lang w:eastAsia="zh-CN"/>
        </w:rPr>
      </w:pPr>
      <w:r w:rsidRPr="002B15AA">
        <w:rPr>
          <w:noProof w:val="0"/>
          <w:lang w:eastAsia="zh-CN"/>
        </w:rPr>
        <w:t xml:space="preserve">          +--rw pLMNId* [MCC MNC]</w:t>
      </w:r>
    </w:p>
    <w:p w:rsidR="00C25D30" w:rsidRPr="002B15AA" w:rsidRDefault="00C25D30" w:rsidP="00C25D30">
      <w:pPr>
        <w:pStyle w:val="PL"/>
        <w:rPr>
          <w:noProof w:val="0"/>
          <w:lang w:eastAsia="zh-CN"/>
        </w:rPr>
      </w:pPr>
      <w:r w:rsidRPr="002B15AA">
        <w:rPr>
          <w:noProof w:val="0"/>
          <w:lang w:eastAsia="zh-CN"/>
        </w:rPr>
        <w:t xml:space="preserve">          |  +--rw MCC    t_mcc</w:t>
      </w:r>
    </w:p>
    <w:p w:rsidR="00C25D30" w:rsidRPr="002B15AA" w:rsidRDefault="00C25D30" w:rsidP="00C25D30">
      <w:pPr>
        <w:pStyle w:val="PL"/>
        <w:rPr>
          <w:noProof w:val="0"/>
          <w:lang w:eastAsia="zh-CN"/>
        </w:rPr>
      </w:pPr>
      <w:r w:rsidRPr="002B15AA">
        <w:rPr>
          <w:noProof w:val="0"/>
          <w:lang w:eastAsia="zh-CN"/>
        </w:rPr>
        <w:t xml:space="preserve">          |  +--rw MNC    t_mnc</w:t>
      </w:r>
    </w:p>
    <w:p w:rsidR="00C25D30" w:rsidRPr="002B15AA" w:rsidRDefault="00C25D30" w:rsidP="00C25D30">
      <w:pPr>
        <w:pStyle w:val="PL"/>
        <w:rPr>
          <w:noProof w:val="0"/>
          <w:lang w:eastAsia="zh-CN"/>
        </w:rPr>
      </w:pPr>
      <w:r w:rsidRPr="002B15AA">
        <w:rPr>
          <w:noProof w:val="0"/>
          <w:lang w:eastAsia="zh-CN"/>
        </w:rPr>
        <w:t xml:space="preserve">          +--rw EP_F1U</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+--rw EP_E1</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+--rw (gNB-type)</w:t>
      </w:r>
    </w:p>
    <w:p w:rsidR="00C25D30" w:rsidRPr="002B15AA" w:rsidRDefault="00C25D30" w:rsidP="00C25D30">
      <w:pPr>
        <w:pStyle w:val="PL"/>
        <w:rPr>
          <w:noProof w:val="0"/>
          <w:lang w:eastAsia="zh-CN"/>
        </w:rPr>
      </w:pPr>
      <w:r w:rsidRPr="002B15AA">
        <w:rPr>
          <w:noProof w:val="0"/>
          <w:lang w:eastAsia="zh-CN"/>
        </w:rPr>
        <w:t xml:space="preserve">             +--:(gNB)</w:t>
      </w:r>
    </w:p>
    <w:p w:rsidR="00C25D30" w:rsidRPr="002B15AA" w:rsidRDefault="00C25D30" w:rsidP="00C25D30">
      <w:pPr>
        <w:pStyle w:val="PL"/>
        <w:rPr>
          <w:noProof w:val="0"/>
          <w:lang w:eastAsia="zh-CN"/>
        </w:rPr>
      </w:pPr>
      <w:r w:rsidRPr="002B15AA">
        <w:rPr>
          <w:noProof w:val="0"/>
          <w:lang w:eastAsia="zh-CN"/>
        </w:rPr>
        <w:t xml:space="preserve">             |  +--rw EP_NgU</w:t>
      </w:r>
    </w:p>
    <w:p w:rsidR="00C25D30" w:rsidRPr="002B15AA" w:rsidRDefault="00C25D30" w:rsidP="00C25D30">
      <w:pPr>
        <w:pStyle w:val="PL"/>
        <w:rPr>
          <w:noProof w:val="0"/>
          <w:lang w:eastAsia="zh-CN"/>
        </w:rPr>
      </w:pPr>
      <w:r w:rsidRPr="002B15AA">
        <w:rPr>
          <w:noProof w:val="0"/>
          <w:lang w:eastAsia="zh-CN"/>
        </w:rPr>
        <w:t xml:space="preserve">             |  |  +--ro objectClass       string</w:t>
      </w:r>
    </w:p>
    <w:p w:rsidR="00C25D30" w:rsidRPr="002B15AA" w:rsidRDefault="00C25D30" w:rsidP="00C25D30">
      <w:pPr>
        <w:pStyle w:val="PL"/>
        <w:rPr>
          <w:noProof w:val="0"/>
          <w:lang w:eastAsia="zh-CN"/>
        </w:rPr>
      </w:pPr>
      <w:r w:rsidRPr="002B15AA">
        <w:rPr>
          <w:noProof w:val="0"/>
          <w:lang w:eastAsia="zh-CN"/>
        </w:rPr>
        <w:t xml:space="preserve">             |  |  +--ro objectInstance    nrm-type:t_dn</w:t>
      </w:r>
    </w:p>
    <w:p w:rsidR="00C25D30" w:rsidRPr="002B15AA" w:rsidRDefault="00C25D30" w:rsidP="00C25D30">
      <w:pPr>
        <w:pStyle w:val="PL"/>
        <w:rPr>
          <w:noProof w:val="0"/>
          <w:lang w:eastAsia="zh-CN"/>
        </w:rPr>
      </w:pPr>
      <w:r w:rsidRPr="002B15AA">
        <w:rPr>
          <w:noProof w:val="0"/>
          <w:lang w:eastAsia="zh-CN"/>
        </w:rPr>
        <w:t xml:space="preserve">             |  |  +--rw id                nrm-type:t_dn</w:t>
      </w:r>
    </w:p>
    <w:p w:rsidR="00C25D30" w:rsidRPr="002B15AA" w:rsidRDefault="00C25D30" w:rsidP="00C25D30">
      <w:pPr>
        <w:pStyle w:val="PL"/>
        <w:rPr>
          <w:noProof w:val="0"/>
          <w:lang w:eastAsia="zh-CN"/>
        </w:rPr>
      </w:pPr>
      <w:r w:rsidRPr="002B15AA">
        <w:rPr>
          <w:noProof w:val="0"/>
          <w:lang w:eastAsia="zh-CN"/>
        </w:rPr>
        <w:t xml:space="preserve">             |  |  +--rw userLabel        string</w:t>
      </w:r>
    </w:p>
    <w:p w:rsidR="00C25D30" w:rsidRPr="002B15AA" w:rsidRDefault="00C25D30" w:rsidP="00C25D30">
      <w:pPr>
        <w:pStyle w:val="PL"/>
        <w:rPr>
          <w:noProof w:val="0"/>
          <w:lang w:eastAsia="zh-CN"/>
        </w:rPr>
      </w:pPr>
      <w:r w:rsidRPr="002B15AA">
        <w:rPr>
          <w:noProof w:val="0"/>
          <w:lang w:eastAsia="zh-CN"/>
        </w:rPr>
        <w:t xml:space="preserve">             |  |  +--rw farEndEntity     nrm-type:t_dn</w:t>
      </w:r>
    </w:p>
    <w:p w:rsidR="00C25D30" w:rsidRPr="002B15AA" w:rsidRDefault="00C25D30" w:rsidP="00C25D30">
      <w:pPr>
        <w:pStyle w:val="PL"/>
        <w:rPr>
          <w:noProof w:val="0"/>
          <w:lang w:eastAsia="zh-CN"/>
        </w:rPr>
      </w:pPr>
      <w:r w:rsidRPr="002B15AA">
        <w:rPr>
          <w:noProof w:val="0"/>
          <w:lang w:eastAsia="zh-CN"/>
        </w:rPr>
        <w:t xml:space="preserve">             |  |  +--rw localAddress</w:t>
      </w:r>
    </w:p>
    <w:p w:rsidR="00C25D30" w:rsidRPr="002B15AA" w:rsidRDefault="00C25D30" w:rsidP="00C25D30">
      <w:pPr>
        <w:pStyle w:val="PL"/>
        <w:rPr>
          <w:noProof w:val="0"/>
          <w:lang w:eastAsia="zh-CN"/>
        </w:rPr>
      </w:pPr>
      <w:r w:rsidRPr="002B15AA">
        <w:rPr>
          <w:noProof w:val="0"/>
          <w:lang w:eastAsia="zh-CN"/>
        </w:rPr>
        <w:t xml:space="preserve">             |  |  |  +--rw ip_address   inet:ip-address</w:t>
      </w:r>
    </w:p>
    <w:p w:rsidR="00C25D30" w:rsidRPr="002B15AA" w:rsidRDefault="00C25D30" w:rsidP="00C25D30">
      <w:pPr>
        <w:pStyle w:val="PL"/>
        <w:rPr>
          <w:noProof w:val="0"/>
          <w:lang w:eastAsia="zh-CN"/>
        </w:rPr>
      </w:pPr>
      <w:r w:rsidRPr="002B15AA">
        <w:rPr>
          <w:noProof w:val="0"/>
          <w:lang w:eastAsia="zh-CN"/>
        </w:rPr>
        <w:t xml:space="preserve">             |  |  |  +--rw vlan_id      uint16</w:t>
      </w:r>
    </w:p>
    <w:p w:rsidR="00C25D30" w:rsidRPr="002B15AA" w:rsidRDefault="00C25D30" w:rsidP="00C25D30">
      <w:pPr>
        <w:pStyle w:val="PL"/>
        <w:rPr>
          <w:noProof w:val="0"/>
          <w:lang w:eastAsia="zh-CN"/>
        </w:rPr>
      </w:pPr>
      <w:r w:rsidRPr="002B15AA">
        <w:rPr>
          <w:noProof w:val="0"/>
          <w:lang w:eastAsia="zh-CN"/>
        </w:rPr>
        <w:t xml:space="preserve">             |  |  +--rw remoteAddress    inet:ip-address</w:t>
      </w:r>
    </w:p>
    <w:p w:rsidR="00C25D30" w:rsidRPr="002B15AA" w:rsidRDefault="00C25D30" w:rsidP="00C25D30">
      <w:pPr>
        <w:pStyle w:val="PL"/>
        <w:rPr>
          <w:noProof w:val="0"/>
          <w:lang w:eastAsia="zh-CN"/>
        </w:rPr>
      </w:pPr>
      <w:r w:rsidRPr="002B15AA">
        <w:rPr>
          <w:noProof w:val="0"/>
          <w:lang w:eastAsia="zh-CN"/>
        </w:rPr>
        <w:t xml:space="preserve">             |  +--rw EP_XnU</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+--:(en-gNB)</w:t>
      </w:r>
    </w:p>
    <w:p w:rsidR="00C25D30" w:rsidRPr="002B15AA" w:rsidRDefault="00C25D30" w:rsidP="00C25D30">
      <w:pPr>
        <w:pStyle w:val="PL"/>
        <w:rPr>
          <w:noProof w:val="0"/>
          <w:lang w:eastAsia="zh-CN"/>
        </w:rPr>
      </w:pPr>
      <w:r w:rsidRPr="002B15AA">
        <w:rPr>
          <w:noProof w:val="0"/>
          <w:lang w:eastAsia="zh-CN"/>
        </w:rPr>
        <w:t xml:space="preserve">                +--rw EP_X2U</w:t>
      </w:r>
    </w:p>
    <w:p w:rsidR="00C25D30" w:rsidRPr="002B15AA" w:rsidRDefault="00C25D30" w:rsidP="00C25D30">
      <w:pPr>
        <w:pStyle w:val="PL"/>
        <w:rPr>
          <w:noProof w:val="0"/>
          <w:lang w:eastAsia="zh-CN"/>
        </w:rPr>
      </w:pPr>
      <w:r w:rsidRPr="002B15AA">
        <w:rPr>
          <w:noProof w:val="0"/>
          <w:lang w:eastAsia="zh-CN"/>
        </w:rPr>
        <w:t xml:space="preserve">                |  +--ro objectClass       string</w:t>
      </w:r>
    </w:p>
    <w:p w:rsidR="00C25D30" w:rsidRPr="002B15AA" w:rsidRDefault="00C25D30" w:rsidP="00C25D30">
      <w:pPr>
        <w:pStyle w:val="PL"/>
        <w:rPr>
          <w:noProof w:val="0"/>
          <w:lang w:eastAsia="zh-CN"/>
        </w:rPr>
      </w:pPr>
      <w:r w:rsidRPr="002B15AA">
        <w:rPr>
          <w:noProof w:val="0"/>
          <w:lang w:eastAsia="zh-CN"/>
        </w:rPr>
        <w:t xml:space="preserve">                |  +--ro objectInstance    nrm-type:t_dn</w:t>
      </w:r>
    </w:p>
    <w:p w:rsidR="00C25D30" w:rsidRPr="002B15AA" w:rsidRDefault="00C25D30" w:rsidP="00C25D30">
      <w:pPr>
        <w:pStyle w:val="PL"/>
        <w:rPr>
          <w:noProof w:val="0"/>
          <w:lang w:eastAsia="zh-CN"/>
        </w:rPr>
      </w:pPr>
      <w:r w:rsidRPr="002B15AA">
        <w:rPr>
          <w:noProof w:val="0"/>
          <w:lang w:eastAsia="zh-CN"/>
        </w:rPr>
        <w:t xml:space="preserve">                |  +--rw id                nrm-type:t_dn</w:t>
      </w:r>
    </w:p>
    <w:p w:rsidR="00C25D30" w:rsidRPr="002B15AA" w:rsidRDefault="00C25D30" w:rsidP="00C25D30">
      <w:pPr>
        <w:pStyle w:val="PL"/>
        <w:rPr>
          <w:noProof w:val="0"/>
          <w:lang w:eastAsia="zh-CN"/>
        </w:rPr>
      </w:pPr>
      <w:r w:rsidRPr="002B15AA">
        <w:rPr>
          <w:noProof w:val="0"/>
          <w:lang w:eastAsia="zh-CN"/>
        </w:rPr>
        <w:t xml:space="preserve">                |  +--rw userLabel        string</w:t>
      </w:r>
    </w:p>
    <w:p w:rsidR="00C25D30" w:rsidRPr="002B15AA" w:rsidRDefault="00C25D30" w:rsidP="00C25D30">
      <w:pPr>
        <w:pStyle w:val="PL"/>
        <w:rPr>
          <w:noProof w:val="0"/>
          <w:lang w:eastAsia="zh-CN"/>
        </w:rPr>
      </w:pPr>
      <w:r w:rsidRPr="002B15AA">
        <w:rPr>
          <w:noProof w:val="0"/>
          <w:lang w:eastAsia="zh-CN"/>
        </w:rPr>
        <w:t xml:space="preserve">                |  +--rw farEndEntity     nrm-type:t_dn</w:t>
      </w:r>
    </w:p>
    <w:p w:rsidR="00C25D30" w:rsidRPr="002B15AA" w:rsidRDefault="00C25D30" w:rsidP="00C25D30">
      <w:pPr>
        <w:pStyle w:val="PL"/>
        <w:rPr>
          <w:noProof w:val="0"/>
          <w:lang w:eastAsia="zh-CN"/>
        </w:rPr>
      </w:pPr>
      <w:r w:rsidRPr="002B15AA">
        <w:rPr>
          <w:noProof w:val="0"/>
          <w:lang w:eastAsia="zh-CN"/>
        </w:rPr>
        <w:t xml:space="preserve">                |  +--rw localAddress</w:t>
      </w:r>
    </w:p>
    <w:p w:rsidR="00C25D30" w:rsidRPr="002B15AA" w:rsidRDefault="00C25D30" w:rsidP="00C25D30">
      <w:pPr>
        <w:pStyle w:val="PL"/>
        <w:rPr>
          <w:noProof w:val="0"/>
          <w:lang w:eastAsia="zh-CN"/>
        </w:rPr>
      </w:pPr>
      <w:r w:rsidRPr="002B15AA">
        <w:rPr>
          <w:noProof w:val="0"/>
          <w:lang w:eastAsia="zh-CN"/>
        </w:rPr>
        <w:t xml:space="preserve">                |  |  +--rw ip_address   inet:ip-address</w:t>
      </w:r>
    </w:p>
    <w:p w:rsidR="00C25D30" w:rsidRPr="002B15AA" w:rsidRDefault="00C25D30" w:rsidP="00C25D30">
      <w:pPr>
        <w:pStyle w:val="PL"/>
        <w:rPr>
          <w:noProof w:val="0"/>
          <w:lang w:eastAsia="zh-CN"/>
        </w:rPr>
      </w:pPr>
      <w:r w:rsidRPr="002B15AA">
        <w:rPr>
          <w:noProof w:val="0"/>
          <w:lang w:eastAsia="zh-CN"/>
        </w:rPr>
        <w:t xml:space="preserve">                |  |  +--rw vlan_id      uint16</w:t>
      </w:r>
    </w:p>
    <w:p w:rsidR="00C25D30" w:rsidRPr="002B15AA" w:rsidRDefault="00C25D30" w:rsidP="00C25D30">
      <w:pPr>
        <w:pStyle w:val="PL"/>
        <w:rPr>
          <w:noProof w:val="0"/>
          <w:lang w:eastAsia="zh-CN"/>
        </w:rPr>
      </w:pPr>
      <w:r w:rsidRPr="002B15AA">
        <w:rPr>
          <w:noProof w:val="0"/>
          <w:lang w:eastAsia="zh-CN"/>
        </w:rPr>
        <w:t xml:space="preserve">                |  +--rw remoteAddress    inet:ip-address</w:t>
      </w:r>
    </w:p>
    <w:p w:rsidR="00C25D30" w:rsidRPr="002B15AA" w:rsidRDefault="00C25D30" w:rsidP="00C25D30">
      <w:pPr>
        <w:pStyle w:val="PL"/>
        <w:rPr>
          <w:noProof w:val="0"/>
          <w:lang w:eastAsia="zh-CN"/>
        </w:rPr>
      </w:pPr>
      <w:r w:rsidRPr="002B15AA">
        <w:rPr>
          <w:noProof w:val="0"/>
          <w:lang w:eastAsia="zh-CN"/>
        </w:rPr>
        <w:t xml:space="preserve">                +--rw EP_S1U</w:t>
      </w:r>
    </w:p>
    <w:p w:rsidR="00C25D30" w:rsidRPr="002B15AA" w:rsidRDefault="00C25D30" w:rsidP="00C25D30">
      <w:pPr>
        <w:pStyle w:val="PL"/>
        <w:rPr>
          <w:noProof w:val="0"/>
          <w:lang w:eastAsia="zh-CN"/>
        </w:rPr>
      </w:pPr>
      <w:r w:rsidRPr="002B15AA">
        <w:rPr>
          <w:noProof w:val="0"/>
          <w:lang w:eastAsia="zh-CN"/>
        </w:rPr>
        <w:t xml:space="preserve">                   +--ro objectClass       string</w:t>
      </w:r>
    </w:p>
    <w:p w:rsidR="00C25D30" w:rsidRPr="002B15AA" w:rsidRDefault="00C25D30" w:rsidP="00C25D30">
      <w:pPr>
        <w:pStyle w:val="PL"/>
        <w:rPr>
          <w:noProof w:val="0"/>
          <w:lang w:eastAsia="zh-CN"/>
        </w:rPr>
      </w:pPr>
      <w:r w:rsidRPr="002B15AA">
        <w:rPr>
          <w:noProof w:val="0"/>
          <w:lang w:eastAsia="zh-CN"/>
        </w:rPr>
        <w:t xml:space="preserve">                   +--ro objectInstance    nrm-type:t_dn</w:t>
      </w:r>
    </w:p>
    <w:p w:rsidR="00C25D30" w:rsidRPr="002B15AA" w:rsidRDefault="00C25D30" w:rsidP="00C25D30">
      <w:pPr>
        <w:pStyle w:val="PL"/>
        <w:rPr>
          <w:noProof w:val="0"/>
          <w:lang w:eastAsia="zh-CN"/>
        </w:rPr>
      </w:pPr>
      <w:r w:rsidRPr="002B15AA">
        <w:rPr>
          <w:noProof w:val="0"/>
          <w:lang w:eastAsia="zh-CN"/>
        </w:rPr>
        <w:t xml:space="preserve">                   +--rw id                nrm-type:t_dn</w:t>
      </w:r>
    </w:p>
    <w:p w:rsidR="00C25D30" w:rsidRPr="002B15AA" w:rsidRDefault="00C25D30" w:rsidP="00C25D30">
      <w:pPr>
        <w:pStyle w:val="PL"/>
        <w:rPr>
          <w:noProof w:val="0"/>
          <w:lang w:eastAsia="zh-CN"/>
        </w:rPr>
      </w:pPr>
      <w:r w:rsidRPr="002B15AA">
        <w:rPr>
          <w:noProof w:val="0"/>
          <w:lang w:eastAsia="zh-CN"/>
        </w:rPr>
        <w:t xml:space="preserve">                   +--rw userLabel        string</w:t>
      </w:r>
    </w:p>
    <w:p w:rsidR="00C25D30" w:rsidRPr="002B15AA" w:rsidRDefault="00C25D30" w:rsidP="00C25D30">
      <w:pPr>
        <w:pStyle w:val="PL"/>
        <w:rPr>
          <w:noProof w:val="0"/>
          <w:lang w:eastAsia="zh-CN"/>
        </w:rPr>
      </w:pPr>
      <w:r w:rsidRPr="002B15AA">
        <w:rPr>
          <w:noProof w:val="0"/>
          <w:lang w:eastAsia="zh-CN"/>
        </w:rPr>
        <w:t xml:space="preserve">                   +--rw farEndEntity     nrm-type:t_dn</w:t>
      </w:r>
    </w:p>
    <w:p w:rsidR="00C25D30" w:rsidRPr="002B15AA" w:rsidRDefault="00C25D30" w:rsidP="00C25D30">
      <w:pPr>
        <w:pStyle w:val="PL"/>
        <w:rPr>
          <w:noProof w:val="0"/>
          <w:lang w:eastAsia="zh-CN"/>
        </w:rPr>
      </w:pPr>
      <w:r w:rsidRPr="002B15AA">
        <w:rPr>
          <w:noProof w:val="0"/>
          <w:lang w:eastAsia="zh-CN"/>
        </w:rPr>
        <w:t xml:space="preserve">                   +--rw localAddress</w:t>
      </w:r>
    </w:p>
    <w:p w:rsidR="00C25D30" w:rsidRPr="002B15AA" w:rsidRDefault="00C25D30" w:rsidP="00C25D30">
      <w:pPr>
        <w:pStyle w:val="PL"/>
        <w:rPr>
          <w:noProof w:val="0"/>
          <w:lang w:eastAsia="zh-CN"/>
        </w:rPr>
      </w:pPr>
      <w:r w:rsidRPr="002B15AA">
        <w:rPr>
          <w:noProof w:val="0"/>
          <w:lang w:eastAsia="zh-CN"/>
        </w:rPr>
        <w:t xml:space="preserve">                   |  +--rw ip_address   inet:ip-address</w:t>
      </w:r>
    </w:p>
    <w:p w:rsidR="00C25D30" w:rsidRPr="002B15AA" w:rsidRDefault="00C25D30" w:rsidP="00C25D30">
      <w:pPr>
        <w:pStyle w:val="PL"/>
        <w:rPr>
          <w:noProof w:val="0"/>
          <w:lang w:eastAsia="zh-CN"/>
        </w:rPr>
      </w:pPr>
      <w:r w:rsidRPr="002B15AA">
        <w:rPr>
          <w:noProof w:val="0"/>
          <w:lang w:eastAsia="zh-CN"/>
        </w:rPr>
        <w:t xml:space="preserve">                   |  +--rw vlan_id      uint16</w:t>
      </w:r>
    </w:p>
    <w:p w:rsidR="00C25D30" w:rsidRDefault="00C25D30" w:rsidP="00C25D30">
      <w:pPr>
        <w:pStyle w:val="PL"/>
        <w:rPr>
          <w:noProof w:val="0"/>
          <w:lang w:eastAsia="zh-CN"/>
        </w:rPr>
      </w:pPr>
      <w:r w:rsidRPr="002B15AA">
        <w:rPr>
          <w:noProof w:val="0"/>
          <w:lang w:eastAsia="zh-CN"/>
        </w:rPr>
        <w:lastRenderedPageBreak/>
        <w:t xml:space="preserve">                   +--rw remoteAddress    inet:ip-address</w:t>
      </w:r>
    </w:p>
    <w:p w:rsidR="00C25D30" w:rsidRPr="002B15AA" w:rsidRDefault="00C25D30" w:rsidP="00C25D30">
      <w:pPr>
        <w:pStyle w:val="PL"/>
        <w:rPr>
          <w:noProof w:val="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9152C2">
        <w:tc>
          <w:tcPr>
            <w:tcW w:w="9521" w:type="dxa"/>
            <w:shd w:val="clear" w:color="auto" w:fill="FFFFCC"/>
            <w:vAlign w:val="center"/>
          </w:tcPr>
          <w:p w:rsidR="00C25D30" w:rsidRPr="00442B28" w:rsidRDefault="00C25D30" w:rsidP="009152C2">
            <w:pPr>
              <w:jc w:val="center"/>
              <w:rPr>
                <w:rFonts w:ascii="Arial" w:hAnsi="Arial" w:cs="Arial"/>
                <w:b/>
                <w:bCs/>
                <w:sz w:val="28"/>
                <w:szCs w:val="28"/>
                <w:lang w:val="en-US"/>
              </w:rPr>
            </w:pPr>
            <w:r>
              <w:rPr>
                <w:rFonts w:ascii="Arial" w:hAnsi="Arial" w:cs="Arial"/>
                <w:b/>
                <w:bCs/>
                <w:sz w:val="28"/>
                <w:szCs w:val="28"/>
                <w:lang w:val="en-US"/>
              </w:rPr>
              <w:t>Sixth</w:t>
            </w:r>
            <w:r w:rsidRPr="00442B28">
              <w:rPr>
                <w:rFonts w:ascii="Arial" w:hAnsi="Arial" w:cs="Arial"/>
                <w:b/>
                <w:bCs/>
                <w:sz w:val="28"/>
                <w:szCs w:val="28"/>
                <w:lang w:val="en-US"/>
              </w:rPr>
              <w:t xml:space="preserve"> change</w:t>
            </w:r>
          </w:p>
        </w:tc>
      </w:tr>
    </w:tbl>
    <w:p w:rsidR="00C25D30" w:rsidRPr="002B15AA" w:rsidRDefault="00C25D30" w:rsidP="00C25D30">
      <w:pPr>
        <w:pStyle w:val="3"/>
        <w:rPr>
          <w:lang w:eastAsia="zh-CN"/>
        </w:rPr>
      </w:pPr>
      <w:bookmarkStart w:id="84" w:name="_Toc4681959"/>
      <w:r w:rsidRPr="002B15AA">
        <w:rPr>
          <w:lang w:eastAsia="zh-CN"/>
        </w:rPr>
        <w:t>E.4.3.8</w:t>
      </w:r>
      <w:r w:rsidRPr="002B15AA">
        <w:rPr>
          <w:lang w:eastAsia="zh-CN"/>
        </w:rPr>
        <w:tab/>
        <w:t>NGRAN submodule, "ngran- nRCellDU.yang"</w:t>
      </w:r>
      <w:bookmarkEnd w:id="84"/>
    </w:p>
    <w:p w:rsidR="00C25D30" w:rsidRPr="002B15AA" w:rsidRDefault="00C25D30" w:rsidP="00C25D30">
      <w:pPr>
        <w:pStyle w:val="PL"/>
        <w:rPr>
          <w:noProof w:val="0"/>
          <w:lang w:eastAsia="zh-CN"/>
        </w:rPr>
      </w:pPr>
      <w:r w:rsidRPr="002B15AA">
        <w:rPr>
          <w:noProof w:val="0"/>
          <w:lang w:eastAsia="zh-CN"/>
        </w:rPr>
        <w:t>submodule ngran-nRCellDU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ab/>
        <w:t>belongs-to ngran { prefix ngran;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import ManagedFunction { prefix mf; revision-date "2018-07-31"; }</w:t>
      </w:r>
    </w:p>
    <w:p w:rsidR="00C25D30" w:rsidRPr="002B15AA" w:rsidRDefault="00C25D30" w:rsidP="00C25D30">
      <w:pPr>
        <w:pStyle w:val="PL"/>
        <w:rPr>
          <w:noProof w:val="0"/>
          <w:lang w:eastAsia="zh-CN"/>
        </w:rPr>
      </w:pPr>
      <w:r w:rsidRPr="002B15AA">
        <w:rPr>
          <w:noProof w:val="0"/>
          <w:lang w:eastAsia="zh-CN"/>
        </w:rPr>
        <w:t xml:space="preserve">    import nrm-types-3gpp { prefix nrm-type; revision-date "2018-07-31"; }</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 xml:space="preserve">    description "NRCellDU derived from basic ManagedFunction";</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 xml:space="preserve">    revision 2018-08-02 {</w:t>
      </w:r>
    </w:p>
    <w:p w:rsidR="00C25D30" w:rsidRPr="002B15AA" w:rsidRDefault="00C25D30" w:rsidP="00C25D30">
      <w:pPr>
        <w:pStyle w:val="PL"/>
        <w:rPr>
          <w:noProof w:val="0"/>
          <w:lang w:eastAsia="zh-CN"/>
        </w:rPr>
      </w:pPr>
      <w:r w:rsidRPr="002B15AA">
        <w:rPr>
          <w:noProof w:val="0"/>
          <w:lang w:eastAsia="zh-CN"/>
        </w:rPr>
        <w:t xml:space="preserve">        description "Initial revision";</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 xml:space="preserve">    grouping NRCellDU {</w:t>
      </w:r>
    </w:p>
    <w:p w:rsidR="00C25D30" w:rsidRPr="002B15AA" w:rsidRDefault="00C25D30" w:rsidP="00C25D30">
      <w:pPr>
        <w:pStyle w:val="PL"/>
        <w:rPr>
          <w:noProof w:val="0"/>
          <w:lang w:eastAsia="zh-CN"/>
        </w:rPr>
      </w:pPr>
      <w:r w:rsidRPr="002B15AA">
        <w:rPr>
          <w:noProof w:val="0"/>
          <w:lang w:eastAsia="zh-CN"/>
        </w:rPr>
        <w:t xml:space="preserve">        uses mf:ManagedFunction;</w:t>
      </w:r>
    </w:p>
    <w:p w:rsidR="00C25D30" w:rsidRPr="002B15AA" w:rsidRDefault="00C25D30" w:rsidP="00C25D30">
      <w:pPr>
        <w:pStyle w:val="PL"/>
        <w:rPr>
          <w:noProof w:val="0"/>
          <w:lang w:eastAsia="zh-CN"/>
        </w:rPr>
      </w:pPr>
      <w:r w:rsidRPr="002B15AA">
        <w:rPr>
          <w:noProof w:val="0"/>
          <w:lang w:eastAsia="zh-CN"/>
        </w:rPr>
        <w:t xml:space="preserve">        </w:t>
      </w:r>
    </w:p>
    <w:p w:rsidR="00C25D30" w:rsidRDefault="00C25D30" w:rsidP="00C25D30">
      <w:pPr>
        <w:pStyle w:val="PL"/>
        <w:rPr>
          <w:noProof w:val="0"/>
          <w:lang w:eastAsia="zh-CN"/>
        </w:rPr>
      </w:pPr>
      <w:r>
        <w:rPr>
          <w:noProof w:val="0"/>
          <w:lang w:eastAsia="zh-CN"/>
        </w:rPr>
        <w:t xml:space="preserve">        leaf nCI {        </w:t>
      </w:r>
      <w:r>
        <w:rPr>
          <w:noProof w:val="0"/>
          <w:lang w:eastAsia="zh-CN"/>
        </w:rPr>
        <w:tab/>
      </w:r>
    </w:p>
    <w:p w:rsidR="00C25D30" w:rsidRDefault="00C25D30" w:rsidP="00C25D30">
      <w:pPr>
        <w:pStyle w:val="PL"/>
        <w:rPr>
          <w:noProof w:val="0"/>
          <w:lang w:eastAsia="zh-CN"/>
        </w:rPr>
      </w:pPr>
      <w:r>
        <w:rPr>
          <w:noProof w:val="0"/>
          <w:lang w:eastAsia="zh-CN"/>
        </w:rPr>
        <w:t xml:space="preserve">            config "true";</w:t>
      </w:r>
    </w:p>
    <w:p w:rsidR="00C25D30" w:rsidRDefault="00C25D30" w:rsidP="00C25D30">
      <w:pPr>
        <w:pStyle w:val="PL"/>
        <w:rPr>
          <w:noProof w:val="0"/>
          <w:lang w:eastAsia="zh-CN"/>
        </w:rPr>
      </w:pPr>
      <w:r>
        <w:rPr>
          <w:noProof w:val="0"/>
          <w:lang w:eastAsia="zh-CN"/>
        </w:rPr>
        <w:t xml:space="preserve">            description "It uniquely identifies a NR cell within a PLMN."; </w:t>
      </w:r>
    </w:p>
    <w:p w:rsidR="00C25D30" w:rsidRDefault="00C25D30" w:rsidP="00C25D30">
      <w:pPr>
        <w:pStyle w:val="PL"/>
        <w:rPr>
          <w:noProof w:val="0"/>
          <w:lang w:eastAsia="zh-CN"/>
        </w:rPr>
      </w:pPr>
      <w:r>
        <w:rPr>
          <w:noProof w:val="0"/>
          <w:lang w:eastAsia="zh-CN"/>
        </w:rPr>
        <w:t xml:space="preserve">            reference "See NR Cell identifier (NCI) subclause 8.2 of 3GPP TS 38.300 [3].";</w:t>
      </w:r>
    </w:p>
    <w:p w:rsidR="00C25D30" w:rsidRDefault="00C25D30" w:rsidP="00C25D30">
      <w:pPr>
        <w:pStyle w:val="PL"/>
        <w:rPr>
          <w:noProof w:val="0"/>
          <w:lang w:eastAsia="zh-CN"/>
        </w:rPr>
      </w:pPr>
      <w:r>
        <w:rPr>
          <w:noProof w:val="0"/>
          <w:lang w:eastAsia="zh-CN"/>
        </w:rPr>
        <w:t xml:space="preserve">       </w:t>
      </w:r>
      <w:r>
        <w:rPr>
          <w:noProof w:val="0"/>
          <w:lang w:eastAsia="zh-CN"/>
        </w:rPr>
        <w:tab/>
        <w:t xml:space="preserve">    type nrm-type:t_NCI;        </w:t>
      </w:r>
      <w:r>
        <w:rPr>
          <w:noProof w:val="0"/>
          <w:lang w:eastAsia="zh-CN"/>
        </w:rPr>
        <w:tab/>
      </w:r>
    </w:p>
    <w:p w:rsidR="00C25D30" w:rsidRDefault="00C25D30" w:rsidP="00C25D30">
      <w:pPr>
        <w:pStyle w:val="PL"/>
        <w:rPr>
          <w:noProof w:val="0"/>
          <w:lang w:eastAsia="zh-CN"/>
        </w:rPr>
      </w:pPr>
      <w:r>
        <w:rPr>
          <w:noProof w:val="0"/>
          <w:lang w:eastAsia="zh-CN"/>
        </w:rPr>
        <w:t xml:space="preserve">        }</w:t>
      </w:r>
    </w:p>
    <w:p w:rsidR="00C25D30" w:rsidRPr="002B15AA" w:rsidRDefault="00C25D30" w:rsidP="00C25D30">
      <w:pPr>
        <w:pStyle w:val="PL"/>
        <w:rPr>
          <w:noProof w:val="0"/>
          <w:lang w:eastAsia="zh-CN"/>
        </w:rPr>
      </w:pPr>
    </w:p>
    <w:p w:rsidR="00C25D30" w:rsidRPr="002B15AA" w:rsidRDefault="00C25D30" w:rsidP="00C25D30">
      <w:pPr>
        <w:pStyle w:val="PL"/>
        <w:rPr>
          <w:noProof w:val="0"/>
          <w:lang w:eastAsia="zh-CN"/>
        </w:rPr>
      </w:pPr>
      <w:r w:rsidRPr="002B15AA">
        <w:rPr>
          <w:noProof w:val="0"/>
          <w:lang w:eastAsia="zh-CN"/>
        </w:rPr>
        <w:tab/>
      </w:r>
      <w:r w:rsidRPr="002B15AA">
        <w:rPr>
          <w:noProof w:val="0"/>
          <w:lang w:eastAsia="zh-CN"/>
        </w:rPr>
        <w:tab/>
        <w:t>list pLMNId {</w:t>
      </w:r>
    </w:p>
    <w:p w:rsidR="00C25D30" w:rsidRPr="002B15AA" w:rsidRDefault="00C25D30" w:rsidP="00C25D30">
      <w:pPr>
        <w:pStyle w:val="PL"/>
        <w:rPr>
          <w:noProof w:val="0"/>
          <w:lang w:eastAsia="zh-CN"/>
        </w:rPr>
      </w:pPr>
      <w:r w:rsidRPr="002B15AA">
        <w:rPr>
          <w:noProof w:val="0"/>
          <w:lang w:eastAsia="zh-CN"/>
        </w:rPr>
        <w:t xml:space="preserve">            min-elements "1";</w:t>
      </w:r>
    </w:p>
    <w:p w:rsidR="00C25D30" w:rsidRPr="002B15AA" w:rsidRDefault="00C25D30" w:rsidP="00C25D30">
      <w:pPr>
        <w:pStyle w:val="PL"/>
        <w:rPr>
          <w:noProof w:val="0"/>
          <w:lang w:eastAsia="zh-CN"/>
        </w:rPr>
      </w:pPr>
      <w:r w:rsidRPr="002B15AA">
        <w:rPr>
          <w:noProof w:val="0"/>
          <w:lang w:eastAsia="zh-CN"/>
        </w:rPr>
        <w:t xml:space="preserve">            description "a list of PLMN-Id, PLMN-Id= Mobile Country Codes (MCC)|| Mobile Network Codes(MNC)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key MCC;</w:t>
      </w:r>
    </w:p>
    <w:p w:rsidR="00C25D30" w:rsidRPr="002B15AA" w:rsidRDefault="00C25D30" w:rsidP="00C25D30">
      <w:pPr>
        <w:pStyle w:val="PL"/>
        <w:rPr>
          <w:noProof w:val="0"/>
          <w:lang w:eastAsia="zh-CN"/>
        </w:rPr>
      </w:pPr>
      <w:r w:rsidRPr="002B15AA">
        <w:rPr>
          <w:noProof w:val="0"/>
          <w:lang w:eastAsia="zh-CN"/>
        </w:rPr>
        <w:t xml:space="preserve">            uses nrm-type:pLMNId;</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ab/>
      </w:r>
      <w:r w:rsidRPr="002B15AA">
        <w:rPr>
          <w:noProof w:val="0"/>
          <w:lang w:eastAsia="zh-CN"/>
        </w:rPr>
        <w:tab/>
      </w:r>
    </w:p>
    <w:p w:rsidR="00C25D30" w:rsidRPr="002B15AA" w:rsidRDefault="00C25D30" w:rsidP="00C25D30">
      <w:pPr>
        <w:pStyle w:val="PL"/>
        <w:rPr>
          <w:noProof w:val="0"/>
          <w:lang w:eastAsia="zh-CN"/>
        </w:rPr>
      </w:pPr>
      <w:r w:rsidRPr="002B15AA">
        <w:rPr>
          <w:noProof w:val="0"/>
          <w:lang w:eastAsia="zh-CN"/>
        </w:rPr>
        <w:t xml:space="preserve">       leaf-list s-NSSAI {</w:t>
      </w:r>
    </w:p>
    <w:p w:rsidR="00C25D30" w:rsidRPr="002B15AA" w:rsidRDefault="00C25D30" w:rsidP="00C25D30">
      <w:pPr>
        <w:pStyle w:val="PL"/>
        <w:rPr>
          <w:noProof w:val="0"/>
          <w:lang w:eastAsia="zh-CN"/>
        </w:rPr>
      </w:pPr>
      <w:r w:rsidRPr="002B15AA">
        <w:rPr>
          <w:noProof w:val="0"/>
          <w:lang w:eastAsia="zh-CN"/>
        </w:rPr>
        <w:t xml:space="preserve">            min-elements "0";</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operationalState  {</w:t>
      </w:r>
    </w:p>
    <w:p w:rsidR="00C25D30" w:rsidRPr="002B15AA" w:rsidRDefault="00C25D30" w:rsidP="00C25D30">
      <w:pPr>
        <w:pStyle w:val="PL"/>
        <w:rPr>
          <w:noProof w:val="0"/>
          <w:lang w:eastAsia="zh-CN"/>
        </w:rPr>
      </w:pPr>
      <w:r w:rsidRPr="002B15AA">
        <w:rPr>
          <w:noProof w:val="0"/>
          <w:lang w:eastAsia="zh-CN"/>
        </w:rPr>
        <w:t xml:space="preserve">            config "false";</w:t>
      </w:r>
    </w:p>
    <w:p w:rsidR="00C25D30" w:rsidRPr="002B15AA" w:rsidRDefault="00C25D30" w:rsidP="00C25D30">
      <w:pPr>
        <w:pStyle w:val="PL"/>
        <w:rPr>
          <w:noProof w:val="0"/>
          <w:lang w:eastAsia="zh-CN"/>
        </w:rPr>
      </w:pPr>
      <w:r w:rsidRPr="002B15AA">
        <w:rPr>
          <w:noProof w:val="0"/>
          <w:lang w:eastAsia="zh-CN"/>
        </w:rPr>
        <w:t xml:space="preserve">            description "CM, It indicates the operational state of the NRCellDU instance. It describes whether the resource is installed and partially or fully operable (Enabled) or the resource is not installed or not operable (Disabled).";</w:t>
      </w:r>
    </w:p>
    <w:p w:rsidR="00C25D30" w:rsidRPr="002B15AA" w:rsidRDefault="00C25D30" w:rsidP="00C25D30">
      <w:pPr>
        <w:pStyle w:val="PL"/>
        <w:rPr>
          <w:noProof w:val="0"/>
          <w:lang w:eastAsia="zh-CN"/>
        </w:rPr>
      </w:pPr>
      <w:r w:rsidRPr="002B15AA">
        <w:rPr>
          <w:noProof w:val="0"/>
          <w:lang w:eastAsia="zh-CN"/>
        </w:rPr>
        <w:t xml:space="preserve">            type nrm-type:t_operationalState;</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administrativeState  {</w:t>
      </w:r>
    </w:p>
    <w:p w:rsidR="00C25D30" w:rsidRPr="002B15AA" w:rsidRDefault="00C25D30" w:rsidP="00C25D30">
      <w:pPr>
        <w:pStyle w:val="PL"/>
        <w:rPr>
          <w:noProof w:val="0"/>
          <w:lang w:eastAsia="zh-CN"/>
        </w:rPr>
      </w:pPr>
      <w:r w:rsidRPr="002B15AA">
        <w:rPr>
          <w:noProof w:val="0"/>
          <w:lang w:eastAsia="zh-CN"/>
        </w:rPr>
        <w:t xml:space="preserve">            description "CM, It indicates the administrative state of the NRCellDU. It describes the permission to use or prohibition against using the cell, imposed through the OAM services.";</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nrm-type:t_administrativeState;</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Del="00C25D30" w:rsidRDefault="00C25D30" w:rsidP="00C25D30">
      <w:pPr>
        <w:pStyle w:val="PL"/>
        <w:rPr>
          <w:del w:id="85" w:author="Huawei" w:date="2019-03-30T11:26:00Z"/>
          <w:noProof w:val="0"/>
          <w:lang w:eastAsia="zh-CN"/>
        </w:rPr>
      </w:pPr>
      <w:r w:rsidRPr="002B15AA">
        <w:rPr>
          <w:noProof w:val="0"/>
          <w:lang w:eastAsia="zh-CN"/>
        </w:rPr>
        <w:t xml:space="preserve">       </w:t>
      </w:r>
      <w:del w:id="86" w:author="Huawei" w:date="2019-03-30T11:26:00Z">
        <w:r w:rsidRPr="002B15AA" w:rsidDel="00C25D30">
          <w:rPr>
            <w:noProof w:val="0"/>
            <w:lang w:eastAsia="zh-CN"/>
          </w:rPr>
          <w:delText xml:space="preserve"> leaf availabilityStatus  {</w:delText>
        </w:r>
      </w:del>
    </w:p>
    <w:p w:rsidR="00C25D30" w:rsidRPr="002B15AA" w:rsidDel="00C25D30" w:rsidRDefault="00C25D30">
      <w:pPr>
        <w:pStyle w:val="PL"/>
        <w:rPr>
          <w:del w:id="87" w:author="Huawei" w:date="2019-03-30T11:26:00Z"/>
          <w:noProof w:val="0"/>
          <w:lang w:eastAsia="zh-CN"/>
        </w:rPr>
      </w:pPr>
      <w:del w:id="88" w:author="Huawei" w:date="2019-03-30T11:26:00Z">
        <w:r w:rsidRPr="002B15AA" w:rsidDel="00C25D30">
          <w:rPr>
            <w:noProof w:val="0"/>
            <w:lang w:eastAsia="zh-CN"/>
          </w:rPr>
          <w:delText xml:space="preserve">            config "false";</w:delText>
        </w:r>
      </w:del>
    </w:p>
    <w:p w:rsidR="00C25D30" w:rsidRPr="002B15AA" w:rsidDel="00C25D30" w:rsidRDefault="00C25D30">
      <w:pPr>
        <w:pStyle w:val="PL"/>
        <w:rPr>
          <w:del w:id="89" w:author="Huawei" w:date="2019-03-30T11:26:00Z"/>
          <w:noProof w:val="0"/>
          <w:lang w:eastAsia="zh-CN"/>
        </w:rPr>
      </w:pPr>
      <w:del w:id="90" w:author="Huawei" w:date="2019-03-30T11:26:00Z">
        <w:r w:rsidRPr="002B15AA" w:rsidDel="00C25D30">
          <w:rPr>
            <w:noProof w:val="0"/>
            <w:lang w:eastAsia="zh-CN"/>
          </w:rPr>
          <w:delText xml:space="preserve">            description "CM";</w:delText>
        </w:r>
      </w:del>
    </w:p>
    <w:p w:rsidR="00C25D30" w:rsidRPr="002B15AA" w:rsidDel="00C25D30" w:rsidRDefault="00C25D30">
      <w:pPr>
        <w:pStyle w:val="PL"/>
        <w:rPr>
          <w:del w:id="91" w:author="Huawei" w:date="2019-03-30T11:26:00Z"/>
          <w:noProof w:val="0"/>
          <w:lang w:eastAsia="zh-CN"/>
        </w:rPr>
      </w:pPr>
      <w:del w:id="92" w:author="Huawei" w:date="2019-03-30T11:26:00Z">
        <w:r w:rsidRPr="002B15AA" w:rsidDel="00C25D30">
          <w:rPr>
            <w:noProof w:val="0"/>
            <w:lang w:eastAsia="zh-CN"/>
          </w:rPr>
          <w:delText xml:space="preserve">            type nrm-type:t_availabilityStatus;</w:delText>
        </w:r>
      </w:del>
    </w:p>
    <w:p w:rsidR="00C25D30" w:rsidRPr="002B15AA" w:rsidRDefault="00C25D30">
      <w:pPr>
        <w:pStyle w:val="PL"/>
        <w:rPr>
          <w:noProof w:val="0"/>
          <w:lang w:eastAsia="zh-CN"/>
        </w:rPr>
      </w:pPr>
      <w:del w:id="93" w:author="Huawei" w:date="2019-03-30T11:26:00Z">
        <w:r w:rsidRPr="002B15AA" w:rsidDel="00C25D30">
          <w:rPr>
            <w:noProof w:val="0"/>
            <w:lang w:eastAsia="zh-CN"/>
          </w:rPr>
          <w:delText xml:space="preserve">        }</w:delText>
        </w:r>
      </w:del>
    </w:p>
    <w:p w:rsidR="00C25D30" w:rsidRPr="002B15AA" w:rsidRDefault="00C25D30" w:rsidP="00C25D30">
      <w:pPr>
        <w:pStyle w:val="PL"/>
        <w:rPr>
          <w:noProof w:val="0"/>
          <w:lang w:eastAsia="zh-CN"/>
        </w:rPr>
      </w:pPr>
      <w:r w:rsidRPr="002B15AA">
        <w:rPr>
          <w:noProof w:val="0"/>
          <w:lang w:eastAsia="zh-CN"/>
        </w:rPr>
        <w:t xml:space="preserve">        leaf cellState  {</w:t>
      </w:r>
    </w:p>
    <w:p w:rsidR="00C25D30" w:rsidRPr="002B15AA" w:rsidRDefault="00C25D30" w:rsidP="00C25D30">
      <w:pPr>
        <w:pStyle w:val="PL"/>
        <w:rPr>
          <w:noProof w:val="0"/>
          <w:lang w:eastAsia="zh-CN"/>
        </w:rPr>
      </w:pPr>
      <w:r w:rsidRPr="002B15AA">
        <w:rPr>
          <w:noProof w:val="0"/>
          <w:lang w:eastAsia="zh-CN"/>
        </w:rPr>
        <w:t xml:space="preserve">            description "It indicates the usage state of the NRCellDU instance. It describes whether the cell is not currently in use (Idle), or currently in use but not configured to carry traffic (Inactive) or is currently in use and is configured to carry traffic (Active)";</w:t>
      </w:r>
    </w:p>
    <w:p w:rsidR="00C25D30" w:rsidRPr="002B15AA" w:rsidRDefault="00C25D30" w:rsidP="00C25D30">
      <w:pPr>
        <w:pStyle w:val="PL"/>
        <w:rPr>
          <w:noProof w:val="0"/>
          <w:lang w:eastAsia="zh-CN"/>
        </w:rPr>
      </w:pPr>
      <w:r w:rsidRPr="002B15AA">
        <w:rPr>
          <w:noProof w:val="0"/>
          <w:lang w:eastAsia="zh-CN"/>
        </w:rPr>
        <w:t xml:space="preserve">        </w:t>
      </w:r>
      <w:r w:rsidRPr="002B15AA">
        <w:rPr>
          <w:noProof w:val="0"/>
          <w:lang w:eastAsia="zh-CN"/>
        </w:rPr>
        <w:tab/>
        <w:t xml:space="preserve">  mandatory "true";</w:t>
      </w:r>
    </w:p>
    <w:p w:rsidR="00C25D30" w:rsidRPr="002B15AA" w:rsidRDefault="00C25D30" w:rsidP="00C25D30">
      <w:pPr>
        <w:pStyle w:val="PL"/>
        <w:rPr>
          <w:noProof w:val="0"/>
          <w:lang w:eastAsia="zh-CN"/>
        </w:rPr>
      </w:pPr>
      <w:r w:rsidRPr="002B15AA">
        <w:rPr>
          <w:noProof w:val="0"/>
          <w:lang w:eastAsia="zh-CN"/>
        </w:rPr>
        <w:t xml:space="preserve">            config "false";</w:t>
      </w:r>
    </w:p>
    <w:p w:rsidR="00C25D30" w:rsidRPr="002B15AA" w:rsidRDefault="00C25D30" w:rsidP="00C25D30">
      <w:pPr>
        <w:pStyle w:val="PL"/>
        <w:rPr>
          <w:noProof w:val="0"/>
          <w:lang w:eastAsia="zh-CN"/>
        </w:rPr>
      </w:pPr>
      <w:r w:rsidRPr="002B15AA">
        <w:rPr>
          <w:noProof w:val="0"/>
          <w:lang w:eastAsia="zh-CN"/>
        </w:rPr>
        <w:t xml:space="preserve">            type nrm-type:t_cellState;</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nRPCI {</w:t>
      </w:r>
    </w:p>
    <w:p w:rsidR="00C25D30" w:rsidRPr="002B15AA" w:rsidRDefault="00C25D30" w:rsidP="00C25D30">
      <w:pPr>
        <w:pStyle w:val="PL"/>
        <w:rPr>
          <w:noProof w:val="0"/>
          <w:lang w:eastAsia="zh-CN"/>
        </w:rPr>
      </w:pPr>
      <w:r w:rsidRPr="002B15AA">
        <w:rPr>
          <w:noProof w:val="0"/>
          <w:lang w:eastAsia="zh-CN"/>
        </w:rPr>
        <w:t xml:space="preserve">            description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nrm-type:t_nRPCI;</w:t>
      </w:r>
    </w:p>
    <w:p w:rsidR="00C25D30" w:rsidRPr="002B15AA" w:rsidRDefault="00C25D30" w:rsidP="00C25D30">
      <w:pPr>
        <w:pStyle w:val="PL"/>
        <w:rPr>
          <w:noProof w:val="0"/>
          <w:lang w:eastAsia="zh-CN"/>
        </w:rPr>
      </w:pPr>
      <w:r w:rsidRPr="002B15AA">
        <w:rPr>
          <w:noProof w:val="0"/>
          <w:lang w:eastAsia="zh-CN"/>
        </w:rPr>
        <w:lastRenderedPageBreak/>
        <w:t xml:space="preserve">        }</w:t>
      </w:r>
    </w:p>
    <w:p w:rsidR="00C25D30" w:rsidRPr="002B15AA" w:rsidRDefault="00C25D30" w:rsidP="00C25D30">
      <w:pPr>
        <w:pStyle w:val="PL"/>
        <w:rPr>
          <w:noProof w:val="0"/>
          <w:lang w:eastAsia="zh-CN"/>
        </w:rPr>
      </w:pPr>
      <w:r w:rsidRPr="002B15AA">
        <w:rPr>
          <w:noProof w:val="0"/>
          <w:lang w:eastAsia="zh-CN"/>
        </w:rPr>
        <w:t xml:space="preserve">        leaf nRTAC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nrm-type:t_tAC;</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w:t>
      </w:r>
      <w:r w:rsidRPr="00763C5D">
        <w:rPr>
          <w:rFonts w:cs="Courier New"/>
          <w:bCs/>
          <w:color w:val="333333"/>
          <w:szCs w:val="16"/>
          <w:lang w:val="en-US"/>
        </w:rPr>
        <w:t>arfcnDL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w:t>
      </w:r>
      <w:r>
        <w:rPr>
          <w:rFonts w:cs="Courier New"/>
          <w:bCs/>
          <w:color w:val="333333"/>
          <w:szCs w:val="16"/>
          <w:lang w:val="en-US"/>
        </w:rPr>
        <w:t>arfcnU</w:t>
      </w:r>
      <w:r w:rsidRPr="00763C5D">
        <w:rPr>
          <w:rFonts w:cs="Courier New"/>
          <w:bCs/>
          <w:color w:val="333333"/>
          <w:szCs w:val="16"/>
          <w:lang w:val="en-US"/>
        </w:rPr>
        <w:t>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w:t>
      </w:r>
      <w:r>
        <w:rPr>
          <w:rFonts w:cs="Courier New"/>
          <w:bCs/>
          <w:color w:val="333333"/>
          <w:szCs w:val="16"/>
          <w:lang w:val="en-US"/>
        </w:rPr>
        <w:t>arfcnSU</w:t>
      </w:r>
      <w:r w:rsidRPr="00763C5D">
        <w:rPr>
          <w:rFonts w:cs="Courier New"/>
          <w:bCs/>
          <w:color w:val="333333"/>
          <w:szCs w:val="16"/>
          <w:lang w:val="en-US"/>
        </w:rPr>
        <w:t>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bSChannelBw</w:t>
      </w:r>
      <w:r>
        <w:rPr>
          <w:noProof w:val="0"/>
          <w:lang w:eastAsia="zh-CN"/>
        </w:rPr>
        <w:t>DL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mandatory "true";</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bSChannelBw</w:t>
      </w:r>
      <w:r>
        <w:rPr>
          <w:noProof w:val="0"/>
          <w:lang w:eastAsia="zh-CN"/>
        </w:rPr>
        <w:t>UL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leaf bSChannelBw</w:t>
      </w:r>
      <w:r>
        <w:rPr>
          <w:noProof w:val="0"/>
          <w:lang w:eastAsia="zh-CN"/>
        </w:rPr>
        <w:t>SUL</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Pr>
          <w:noProof w:val="0"/>
          <w:lang w:eastAsia="zh-CN"/>
        </w:rPr>
        <w:t xml:space="preserve">            type uint32</w:t>
      </w:r>
      <w:r w:rsidRPr="002B15AA">
        <w:rPr>
          <w:noProof w:val="0"/>
          <w:lang w:eastAsia="zh-CN"/>
        </w:rPr>
        <w:t>;</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//refer to nRSectorCarrier</w:t>
      </w:r>
    </w:p>
    <w:p w:rsidR="00C25D30" w:rsidRPr="002B15AA" w:rsidRDefault="00C25D30" w:rsidP="00C25D30">
      <w:pPr>
        <w:pStyle w:val="PL"/>
        <w:rPr>
          <w:noProof w:val="0"/>
          <w:lang w:eastAsia="zh-CN"/>
        </w:rPr>
      </w:pPr>
      <w:r w:rsidRPr="002B15AA">
        <w:rPr>
          <w:noProof w:val="0"/>
          <w:lang w:eastAsia="zh-CN"/>
        </w:rPr>
        <w:t xml:space="preserve">        leaf-list NRSectorCarrier {</w:t>
      </w:r>
    </w:p>
    <w:p w:rsidR="00C25D30" w:rsidRPr="002B15AA" w:rsidRDefault="00C25D30" w:rsidP="00C25D30">
      <w:pPr>
        <w:pStyle w:val="PL"/>
        <w:rPr>
          <w:noProof w:val="0"/>
          <w:lang w:eastAsia="zh-CN"/>
        </w:rPr>
      </w:pPr>
      <w:r w:rsidRPr="002B15AA">
        <w:rPr>
          <w:noProof w:val="0"/>
          <w:lang w:eastAsia="zh-CN"/>
        </w:rPr>
        <w:t xml:space="preserve">            min-elements "0";</w:t>
      </w:r>
    </w:p>
    <w:p w:rsidR="00C25D30" w:rsidRPr="002B15AA" w:rsidRDefault="00C25D30" w:rsidP="00C25D30">
      <w:pPr>
        <w:pStyle w:val="PL"/>
        <w:rPr>
          <w:noProof w:val="0"/>
          <w:lang w:eastAsia="zh-CN"/>
        </w:rPr>
      </w:pPr>
      <w:r w:rsidRPr="002B15AA">
        <w:rPr>
          <w:noProof w:val="0"/>
          <w:lang w:eastAsia="zh-CN"/>
        </w:rPr>
        <w:t xml:space="preserve">            description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C25D30"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//refer to </w:t>
      </w:r>
      <w:r>
        <w:rPr>
          <w:noProof w:val="0"/>
          <w:lang w:eastAsia="zh-CN"/>
        </w:rPr>
        <w:t>bwp</w:t>
      </w:r>
    </w:p>
    <w:p w:rsidR="00C25D30" w:rsidRPr="002B15AA" w:rsidRDefault="00C25D30" w:rsidP="00C25D30">
      <w:pPr>
        <w:pStyle w:val="PL"/>
        <w:rPr>
          <w:noProof w:val="0"/>
          <w:lang w:eastAsia="zh-CN"/>
        </w:rPr>
      </w:pPr>
      <w:r w:rsidRPr="002B15AA">
        <w:rPr>
          <w:noProof w:val="0"/>
          <w:lang w:eastAsia="zh-CN"/>
        </w:rPr>
        <w:t xml:space="preserve">        leaf-list </w:t>
      </w:r>
      <w:r>
        <w:rPr>
          <w:noProof w:val="0"/>
          <w:lang w:eastAsia="zh-CN"/>
        </w:rPr>
        <w:t>bWP</w:t>
      </w: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min-elements "0";</w:t>
      </w:r>
    </w:p>
    <w:p w:rsidR="00C25D30" w:rsidRPr="002B15AA" w:rsidRDefault="00C25D30" w:rsidP="00C25D30">
      <w:pPr>
        <w:pStyle w:val="PL"/>
        <w:rPr>
          <w:noProof w:val="0"/>
          <w:lang w:eastAsia="zh-CN"/>
        </w:rPr>
      </w:pPr>
      <w:r w:rsidRPr="002B15AA">
        <w:rPr>
          <w:noProof w:val="0"/>
          <w:lang w:eastAsia="zh-CN"/>
        </w:rPr>
        <w:t xml:space="preserve">            description "";</w:t>
      </w:r>
    </w:p>
    <w:p w:rsidR="00C25D30" w:rsidRPr="002B15AA" w:rsidRDefault="00C25D30" w:rsidP="00C25D30">
      <w:pPr>
        <w:pStyle w:val="PL"/>
        <w:rPr>
          <w:noProof w:val="0"/>
          <w:lang w:eastAsia="zh-CN"/>
        </w:rPr>
      </w:pPr>
      <w:r w:rsidRPr="002B15AA">
        <w:rPr>
          <w:noProof w:val="0"/>
          <w:lang w:eastAsia="zh-CN"/>
        </w:rPr>
        <w:t xml:space="preserve">            config "true";</w:t>
      </w:r>
    </w:p>
    <w:p w:rsidR="00C25D30" w:rsidRPr="002B15AA" w:rsidRDefault="00C25D30" w:rsidP="00C25D30">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 xml:space="preserve">     }</w:t>
      </w:r>
    </w:p>
    <w:p w:rsidR="00C25D30" w:rsidRPr="002B15AA" w:rsidRDefault="00C25D30" w:rsidP="00C25D30">
      <w:pPr>
        <w:pStyle w:val="PL"/>
        <w:rPr>
          <w:noProof w:val="0"/>
          <w:lang w:eastAsia="zh-CN"/>
        </w:rPr>
      </w:pPr>
      <w:r w:rsidRPr="002B15AA">
        <w:rPr>
          <w:noProof w:val="0"/>
          <w:lang w:eastAsia="zh-CN"/>
        </w:rPr>
        <w:t>}</w:t>
      </w:r>
    </w:p>
    <w:p w:rsidR="00C25D30" w:rsidRDefault="00C25D30" w:rsidP="00C25D30">
      <w:pPr>
        <w:rPr>
          <w:noProof/>
        </w:rPr>
      </w:pPr>
    </w:p>
    <w:p w:rsidR="00C25D30" w:rsidRDefault="00C25D30" w:rsidP="00C25D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9152C2">
        <w:tc>
          <w:tcPr>
            <w:tcW w:w="9521" w:type="dxa"/>
            <w:shd w:val="clear" w:color="auto" w:fill="FFFFCC"/>
            <w:vAlign w:val="center"/>
          </w:tcPr>
          <w:p w:rsidR="00C25D30" w:rsidRPr="00442B28" w:rsidRDefault="00C25D30" w:rsidP="009152C2">
            <w:pPr>
              <w:jc w:val="center"/>
              <w:rPr>
                <w:rFonts w:ascii="Arial" w:hAnsi="Arial" w:cs="Arial"/>
                <w:b/>
                <w:bCs/>
                <w:sz w:val="28"/>
                <w:szCs w:val="28"/>
                <w:lang w:val="en-US"/>
              </w:rPr>
            </w:pPr>
            <w:r>
              <w:rPr>
                <w:rFonts w:ascii="Arial" w:hAnsi="Arial" w:cs="Arial"/>
                <w:b/>
                <w:bCs/>
                <w:sz w:val="28"/>
                <w:szCs w:val="28"/>
                <w:lang w:val="en-US"/>
              </w:rPr>
              <w:t>End</w:t>
            </w:r>
            <w:r w:rsidRPr="00442B28">
              <w:rPr>
                <w:rFonts w:ascii="Arial" w:hAnsi="Arial" w:cs="Arial"/>
                <w:b/>
                <w:bCs/>
                <w:sz w:val="28"/>
                <w:szCs w:val="28"/>
                <w:lang w:val="en-US"/>
              </w:rPr>
              <w:t xml:space="preserve"> change</w:t>
            </w:r>
          </w:p>
        </w:tc>
      </w:tr>
    </w:tbl>
    <w:p w:rsidR="00C25D30" w:rsidRPr="00C25D30" w:rsidRDefault="00C25D30" w:rsidP="00C25D30">
      <w:pPr>
        <w:rPr>
          <w:noProof/>
        </w:rPr>
      </w:pPr>
    </w:p>
    <w:sectPr w:rsidR="00C25D30" w:rsidRPr="00C2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421" w:rsidRDefault="00DC1421">
      <w:r>
        <w:separator/>
      </w:r>
    </w:p>
  </w:endnote>
  <w:endnote w:type="continuationSeparator" w:id="0">
    <w:p w:rsidR="00DC1421" w:rsidRDefault="00DC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421" w:rsidRDefault="00DC1421">
      <w:r>
        <w:separator/>
      </w:r>
    </w:p>
  </w:footnote>
  <w:footnote w:type="continuationSeparator" w:id="0">
    <w:p w:rsidR="00DC1421" w:rsidRDefault="00DC1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2C2" w:rsidRDefault="00915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2C2" w:rsidRDefault="009152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2C2" w:rsidRDefault="009152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2C2" w:rsidRDefault="009152C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F0"/>
    <w:rsid w:val="000A6394"/>
    <w:rsid w:val="000B7FED"/>
    <w:rsid w:val="000C038A"/>
    <w:rsid w:val="000C3599"/>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06D0A"/>
    <w:rsid w:val="00345D8B"/>
    <w:rsid w:val="003609EF"/>
    <w:rsid w:val="0036231A"/>
    <w:rsid w:val="00374DD4"/>
    <w:rsid w:val="003E1A36"/>
    <w:rsid w:val="00410371"/>
    <w:rsid w:val="004242F1"/>
    <w:rsid w:val="004433AD"/>
    <w:rsid w:val="0047185E"/>
    <w:rsid w:val="00482204"/>
    <w:rsid w:val="004B75B7"/>
    <w:rsid w:val="004E5C2A"/>
    <w:rsid w:val="0051580D"/>
    <w:rsid w:val="0053161B"/>
    <w:rsid w:val="005464E9"/>
    <w:rsid w:val="00547111"/>
    <w:rsid w:val="005874D7"/>
    <w:rsid w:val="00592D74"/>
    <w:rsid w:val="005E2C44"/>
    <w:rsid w:val="00616049"/>
    <w:rsid w:val="00621188"/>
    <w:rsid w:val="006257ED"/>
    <w:rsid w:val="00662AE1"/>
    <w:rsid w:val="00695808"/>
    <w:rsid w:val="006A6071"/>
    <w:rsid w:val="006B46FB"/>
    <w:rsid w:val="006E21FB"/>
    <w:rsid w:val="00761438"/>
    <w:rsid w:val="00792342"/>
    <w:rsid w:val="007977A8"/>
    <w:rsid w:val="007B512A"/>
    <w:rsid w:val="007C2097"/>
    <w:rsid w:val="007D6A07"/>
    <w:rsid w:val="007F7259"/>
    <w:rsid w:val="008040A8"/>
    <w:rsid w:val="008279FA"/>
    <w:rsid w:val="00832867"/>
    <w:rsid w:val="008626E7"/>
    <w:rsid w:val="008634DB"/>
    <w:rsid w:val="00870EE7"/>
    <w:rsid w:val="008A45A6"/>
    <w:rsid w:val="008B0807"/>
    <w:rsid w:val="008F686C"/>
    <w:rsid w:val="0090453F"/>
    <w:rsid w:val="0091340A"/>
    <w:rsid w:val="009148DE"/>
    <w:rsid w:val="009152C2"/>
    <w:rsid w:val="009777D9"/>
    <w:rsid w:val="0098424B"/>
    <w:rsid w:val="00991B88"/>
    <w:rsid w:val="009A5753"/>
    <w:rsid w:val="009A579D"/>
    <w:rsid w:val="009E3297"/>
    <w:rsid w:val="009F2CF9"/>
    <w:rsid w:val="009F734F"/>
    <w:rsid w:val="00A246B6"/>
    <w:rsid w:val="00A47E70"/>
    <w:rsid w:val="00A50CF0"/>
    <w:rsid w:val="00A7671C"/>
    <w:rsid w:val="00AA2CBC"/>
    <w:rsid w:val="00AC5820"/>
    <w:rsid w:val="00AD1CD8"/>
    <w:rsid w:val="00B258BB"/>
    <w:rsid w:val="00B53A1A"/>
    <w:rsid w:val="00B65F7D"/>
    <w:rsid w:val="00B67B97"/>
    <w:rsid w:val="00B968C8"/>
    <w:rsid w:val="00BA3EC5"/>
    <w:rsid w:val="00BA51D9"/>
    <w:rsid w:val="00BB3C46"/>
    <w:rsid w:val="00BB5DFC"/>
    <w:rsid w:val="00BD279D"/>
    <w:rsid w:val="00BD6BB8"/>
    <w:rsid w:val="00C01346"/>
    <w:rsid w:val="00C25D30"/>
    <w:rsid w:val="00C66BA2"/>
    <w:rsid w:val="00C95985"/>
    <w:rsid w:val="00CC5026"/>
    <w:rsid w:val="00CC68D0"/>
    <w:rsid w:val="00CF54C8"/>
    <w:rsid w:val="00D03F9A"/>
    <w:rsid w:val="00D06D51"/>
    <w:rsid w:val="00D24991"/>
    <w:rsid w:val="00D4502C"/>
    <w:rsid w:val="00D50255"/>
    <w:rsid w:val="00DC1421"/>
    <w:rsid w:val="00DE34CF"/>
    <w:rsid w:val="00E13F3D"/>
    <w:rsid w:val="00E34898"/>
    <w:rsid w:val="00E440BF"/>
    <w:rsid w:val="00E86A08"/>
    <w:rsid w:val="00EB09B7"/>
    <w:rsid w:val="00EB221D"/>
    <w:rsid w:val="00EC4300"/>
    <w:rsid w:val="00ED3EA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5D30"/>
    <w:rPr>
      <w:rFonts w:ascii="Times New Roman" w:hAnsi="Times New Roman"/>
      <w:lang w:val="en-GB" w:eastAsia="en-US"/>
    </w:rPr>
  </w:style>
  <w:style w:type="character" w:customStyle="1" w:styleId="TALChar">
    <w:name w:val="TAL Char"/>
    <w:link w:val="TAL"/>
    <w:locked/>
    <w:rsid w:val="00C25D30"/>
    <w:rPr>
      <w:rFonts w:ascii="Arial" w:hAnsi="Arial"/>
      <w:sz w:val="18"/>
      <w:lang w:val="en-GB" w:eastAsia="en-US"/>
    </w:rPr>
  </w:style>
  <w:style w:type="character" w:customStyle="1" w:styleId="TAHCar">
    <w:name w:val="TAH Car"/>
    <w:link w:val="TAH"/>
    <w:rsid w:val="00C25D30"/>
    <w:rPr>
      <w:rFonts w:ascii="Arial" w:hAnsi="Arial"/>
      <w:b/>
      <w:sz w:val="18"/>
      <w:lang w:val="en-GB" w:eastAsia="en-US"/>
    </w:rPr>
  </w:style>
  <w:style w:type="character" w:customStyle="1" w:styleId="NOChar">
    <w:name w:val="NO Char"/>
    <w:link w:val="NO"/>
    <w:locked/>
    <w:rsid w:val="00C25D30"/>
    <w:rPr>
      <w:rFonts w:ascii="Times New Roman" w:hAnsi="Times New Roman"/>
      <w:lang w:val="en-GB" w:eastAsia="en-US"/>
    </w:rPr>
  </w:style>
  <w:style w:type="character" w:customStyle="1" w:styleId="msoins0">
    <w:name w:val="msoins"/>
    <w:basedOn w:val="a0"/>
    <w:rsid w:val="00C25D30"/>
  </w:style>
  <w:style w:type="character" w:customStyle="1" w:styleId="normaltextrun1">
    <w:name w:val="normaltextrun1"/>
    <w:rsid w:val="00C25D30"/>
  </w:style>
  <w:style w:type="character" w:customStyle="1" w:styleId="spellingerror">
    <w:name w:val="spellingerror"/>
    <w:rsid w:val="00C25D30"/>
  </w:style>
  <w:style w:type="character" w:customStyle="1" w:styleId="PLChar">
    <w:name w:val="PL Char"/>
    <w:link w:val="PL"/>
    <w:rsid w:val="00C25D3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archive/28_series/28.54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28_series/28.54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C4C36-4E7F-41D3-A79D-0AAB4767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9080</Words>
  <Characters>51761</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2018-10-23T09:41:00Z</dcterms:created>
  <dcterms:modified xsi:type="dcterms:W3CDTF">2019-04-03T01:12:00Z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(3)1fOmI8a8+vOu32NZoVW079CWUy6D+IeoRDVpJJ1lpmtm8s7i5OYnhCxk4PRg4L4Jusv2eIno
1OutsotV20PnzInmduKSYWv0Xs56A+t8mnPxx0lMpXS7dlZAWbV7D/WkKlJcCjNQikP4wh69
f8DYGL2Y2o/wVerrz7g+yct6/M+OdPrUBnPUJM9PWKUAT9W4QYVobPfXThr3nBdbzNLVIvlX
45Ha17pN8uLBHez6R4</vt:lpwstr>
  </property>
  <property fmtid="{D5CDD505-2E9C-101B-9397-08002B2CF9AE}" pid="22" name="_2015_ms_pID_7253431">
    <vt:lpwstr>13nspib2uppbxZJCQ+WXPlITH7+RetBXnEscdUc8Ib+vp5MvA/7fZE
TQAcxHXJz9LkvT3sU1nYkim4WStR+rCbGg+aeLZ0+P+aWxtpky0LzZX/PMSeZ0Az/L2CDm+b
yibAI57c+e+Ci43NBVXjtCP6/j7ck8WnwtJlltvV4L+YOA8YQrLKeaURwx4Wql02sKNu3ZOc
zjPNFtI+q+pVsnKg7EE8TibNvKtZ9fJ28l4/</vt:lpwstr>
  </property>
  <property fmtid="{D5CDD505-2E9C-101B-9397-08002B2CF9AE}" pid="23" name="_2015_ms_pID_7253432">
    <vt:lpwstr>vv1ZyHKv/F/YiSJsX3jaMq4=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1554253957</vt:lpwstr>
  </property>
</Properties>
</file>